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68F86B49"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68283D">
        <w:rPr>
          <w:rFonts w:cs="Arial"/>
          <w:b/>
          <w:noProof/>
          <w:sz w:val="24"/>
          <w:szCs w:val="24"/>
        </w:rPr>
        <w:t>4</w:t>
      </w:r>
      <w:r>
        <w:rPr>
          <w:b/>
          <w:i/>
          <w:noProof/>
          <w:sz w:val="28"/>
        </w:rPr>
        <w:tab/>
      </w:r>
      <w:r>
        <w:rPr>
          <w:rFonts w:cs="Arial"/>
          <w:b/>
          <w:noProof/>
          <w:sz w:val="24"/>
          <w:szCs w:val="24"/>
        </w:rPr>
        <w:t>S2-240</w:t>
      </w:r>
      <w:r w:rsidR="00911EE0">
        <w:rPr>
          <w:rFonts w:cs="Arial"/>
          <w:b/>
          <w:noProof/>
          <w:sz w:val="24"/>
          <w:szCs w:val="24"/>
        </w:rPr>
        <w:t>9157</w:t>
      </w:r>
      <w:bookmarkStart w:id="0" w:name="_GoBack"/>
      <w:bookmarkEnd w:id="0"/>
    </w:p>
    <w:p w14:paraId="1DD5371F" w14:textId="5AE417F4" w:rsidR="00424B69" w:rsidRDefault="0068283D" w:rsidP="00424B69">
      <w:pPr>
        <w:pBdr>
          <w:bottom w:val="single" w:sz="4" w:space="1" w:color="auto"/>
        </w:pBdr>
        <w:tabs>
          <w:tab w:val="right" w:pos="9781"/>
        </w:tabs>
        <w:rPr>
          <w:b/>
          <w:noProof/>
          <w:sz w:val="24"/>
        </w:rPr>
      </w:pPr>
      <w:r>
        <w:rPr>
          <w:rFonts w:ascii="Arial" w:hAnsi="Arial" w:cs="Arial"/>
          <w:b/>
          <w:noProof/>
          <w:sz w:val="24"/>
        </w:rPr>
        <w:t>19 - 23 August, Maastricht, Netherlands</w:t>
      </w:r>
      <w:r w:rsidR="00424B69" w:rsidRPr="00A4380C">
        <w:rPr>
          <w:rFonts w:ascii="Arial" w:hAnsi="Arial" w:cs="Arial"/>
          <w:b/>
          <w:noProof/>
          <w:color w:val="0000FF"/>
        </w:rPr>
        <w:tab/>
        <w:t>(revision of</w:t>
      </w:r>
      <w:r w:rsidR="0037533A">
        <w:rPr>
          <w:rFonts w:ascii="Arial" w:hAnsi="Arial" w:cs="Arial"/>
          <w:b/>
          <w:noProof/>
          <w:color w:val="0000FF"/>
        </w:rPr>
        <w:t xml:space="preserve"> </w:t>
      </w:r>
      <w:r w:rsidR="001D5EAB" w:rsidRPr="001D5EAB">
        <w:rPr>
          <w:rFonts w:ascii="Arial" w:hAnsi="Arial" w:cs="Arial"/>
          <w:b/>
          <w:noProof/>
          <w:color w:val="0000FF"/>
        </w:rPr>
        <w:t>S2-2408859/</w:t>
      </w:r>
      <w:r w:rsidR="0037533A">
        <w:rPr>
          <w:rFonts w:ascii="Arial" w:hAnsi="Arial" w:cs="Arial"/>
          <w:b/>
          <w:noProof/>
          <w:color w:val="0000FF"/>
        </w:rPr>
        <w:t>S2-2407924</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F7362"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B455B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15C9B1" w:rsidR="001E41F3" w:rsidRPr="00410371" w:rsidRDefault="000E3290" w:rsidP="00CE3F8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E3F85">
              <w:rPr>
                <w:b/>
                <w:noProof/>
                <w:sz w:val="28"/>
              </w:rPr>
              <w:t>4901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F073FF" w:rsidR="001E41F3" w:rsidRPr="00410371" w:rsidRDefault="000B713C" w:rsidP="00424B6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52ED2"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283D">
              <w:rPr>
                <w:b/>
                <w:noProof/>
                <w:sz w:val="28"/>
              </w:rPr>
              <w:t>19.0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3093B" w:rsidR="001E41F3" w:rsidRDefault="00B275B7">
            <w:pPr>
              <w:pStyle w:val="CRCoverPage"/>
              <w:spacing w:after="0"/>
              <w:ind w:left="100"/>
              <w:rPr>
                <w:noProof/>
              </w:rPr>
            </w:pPr>
            <w:fldSimple w:instr=" DOCPROPERTY  CrTitle  \* MERGEFORMAT ">
              <w:fldSimple w:instr=" DOCPROPERTY  CrTitle  \* MERGEFORMAT ">
                <w:r w:rsidR="00B455B6" w:rsidRPr="00D95C4B">
                  <w:t>Clarification on subscription during the ASTI create and update</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6319C"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455B6">
              <w:rPr>
                <w:noProof/>
              </w:rPr>
              <w:fldChar w:fldCharType="begin"/>
            </w:r>
            <w:r w:rsidR="00B455B6">
              <w:rPr>
                <w:noProof/>
              </w:rPr>
              <w:instrText xml:space="preserve"> DOCPROPERTY  RelatedWis  \* MERGEFORMAT </w:instrText>
            </w:r>
            <w:r w:rsidR="00B455B6">
              <w:rPr>
                <w:noProof/>
              </w:rPr>
              <w:fldChar w:fldCharType="separate"/>
            </w:r>
            <w:r w:rsidR="00B455B6">
              <w:rPr>
                <w:noProof/>
              </w:rPr>
              <w:fldChar w:fldCharType="begin"/>
            </w:r>
            <w:r w:rsidR="00B455B6">
              <w:rPr>
                <w:noProof/>
              </w:rPr>
              <w:instrText xml:space="preserve"> DOCPROPERTY  RelatedWis  \* MERGEFORMAT </w:instrText>
            </w:r>
            <w:r w:rsidR="00B455B6">
              <w:rPr>
                <w:noProof/>
              </w:rPr>
              <w:fldChar w:fldCharType="separate"/>
            </w:r>
            <w:r w:rsidR="00B455B6">
              <w:rPr>
                <w:noProof/>
              </w:rPr>
              <w:fldChar w:fldCharType="begin"/>
            </w:r>
            <w:r w:rsidR="00B455B6">
              <w:rPr>
                <w:noProof/>
              </w:rPr>
              <w:instrText xml:space="preserve"> DOCPROPERTY  RelatedWis  \* MERGEFORMAT </w:instrText>
            </w:r>
            <w:r w:rsidR="00B455B6">
              <w:rPr>
                <w:noProof/>
              </w:rPr>
              <w:fldChar w:fldCharType="separate"/>
            </w:r>
            <w:r w:rsidR="00B455B6">
              <w:rPr>
                <w:noProof/>
              </w:rPr>
              <w:fldChar w:fldCharType="begin"/>
            </w:r>
            <w:r w:rsidR="00B455B6">
              <w:rPr>
                <w:noProof/>
              </w:rPr>
              <w:instrText xml:space="preserve"> DOCPROPERTY  RelatedWis  \* MERGEFORMAT </w:instrText>
            </w:r>
            <w:r w:rsidR="00B455B6">
              <w:rPr>
                <w:noProof/>
              </w:rPr>
              <w:fldChar w:fldCharType="separate"/>
            </w:r>
            <w:r w:rsidR="00B455B6">
              <w:rPr>
                <w:noProof/>
              </w:rPr>
              <w:fldChar w:fldCharType="begin"/>
            </w:r>
            <w:r w:rsidR="00B455B6">
              <w:rPr>
                <w:noProof/>
              </w:rPr>
              <w:instrText xml:space="preserve"> DOCPROPERTY  RelatedWis  \* MERGEFORMAT </w:instrText>
            </w:r>
            <w:r w:rsidR="00B455B6">
              <w:rPr>
                <w:noProof/>
              </w:rPr>
              <w:fldChar w:fldCharType="separate"/>
            </w:r>
            <w:r w:rsidR="00B455B6">
              <w:rPr>
                <w:noProof/>
              </w:rPr>
              <w:fldChar w:fldCharType="begin"/>
            </w:r>
            <w:r w:rsidR="00B455B6">
              <w:rPr>
                <w:noProof/>
              </w:rPr>
              <w:instrText xml:space="preserve"> DOCPROPERTY  RelatedWis  \* MERGEFORMAT </w:instrText>
            </w:r>
            <w:r w:rsidR="00B455B6">
              <w:rPr>
                <w:noProof/>
              </w:rPr>
              <w:fldChar w:fldCharType="separate"/>
            </w:r>
            <w:r w:rsidR="00B455B6">
              <w:rPr>
                <w:noProof/>
              </w:rPr>
              <w:t>TRS_URLLC</w:t>
            </w:r>
            <w:r w:rsidR="00B455B6">
              <w:rPr>
                <w:noProof/>
              </w:rPr>
              <w:fldChar w:fldCharType="end"/>
            </w:r>
            <w:r w:rsidR="00B455B6">
              <w:rPr>
                <w:noProof/>
              </w:rPr>
              <w:fldChar w:fldCharType="end"/>
            </w:r>
            <w:r w:rsidR="00B455B6">
              <w:rPr>
                <w:noProof/>
              </w:rPr>
              <w:fldChar w:fldCharType="end"/>
            </w:r>
            <w:r w:rsidR="00B455B6">
              <w:rPr>
                <w:noProof/>
              </w:rPr>
              <w:fldChar w:fldCharType="end"/>
            </w:r>
            <w:r w:rsidR="00B455B6">
              <w:rPr>
                <w:noProof/>
              </w:rPr>
              <w:fldChar w:fldCharType="end"/>
            </w:r>
            <w:r w:rsidR="00B455B6">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60945" w:rsidR="001E41F3" w:rsidRDefault="0068283D" w:rsidP="0068283D">
            <w:pPr>
              <w:pStyle w:val="CRCoverPage"/>
              <w:spacing w:after="0"/>
              <w:ind w:left="100"/>
              <w:rPr>
                <w:noProof/>
              </w:rPr>
            </w:pPr>
            <w:r>
              <w:rPr>
                <w:noProof/>
              </w:rPr>
              <w:t>2024-08</w:t>
            </w:r>
            <w:r w:rsidR="0083473C">
              <w:rPr>
                <w:noProof/>
              </w:rPr>
              <w:t>-</w:t>
            </w:r>
            <w:r>
              <w:rPr>
                <w:noProof/>
              </w:rPr>
              <w:t>0</w:t>
            </w:r>
            <w:r w:rsidR="009320D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B322E" w:rsidR="00B455B6" w:rsidRDefault="00B455B6" w:rsidP="00B455B6">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31CAD" w14:paraId="1256F52C" w14:textId="77777777" w:rsidTr="00547111">
        <w:tc>
          <w:tcPr>
            <w:tcW w:w="2694" w:type="dxa"/>
            <w:gridSpan w:val="2"/>
            <w:tcBorders>
              <w:top w:val="single" w:sz="4" w:space="0" w:color="auto"/>
              <w:left w:val="single" w:sz="4" w:space="0" w:color="auto"/>
            </w:tcBorders>
          </w:tcPr>
          <w:p w14:paraId="52C87DB0" w14:textId="77777777" w:rsidR="00831CAD" w:rsidRDefault="00831CAD" w:rsidP="00831C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0C96D" w14:textId="77777777" w:rsidR="00831CAD" w:rsidRDefault="00831CAD" w:rsidP="00831CAD">
            <w:pPr>
              <w:pStyle w:val="CRCoverPage"/>
              <w:spacing w:after="0"/>
              <w:ind w:left="100"/>
              <w:rPr>
                <w:noProof/>
                <w:lang w:eastAsia="zh-CN"/>
              </w:rPr>
            </w:pPr>
            <w:r>
              <w:rPr>
                <w:rFonts w:hint="eastAsia"/>
                <w:noProof/>
                <w:lang w:eastAsia="zh-CN"/>
              </w:rPr>
              <w:t>I</w:t>
            </w:r>
            <w:r>
              <w:rPr>
                <w:noProof/>
                <w:lang w:eastAsia="zh-CN"/>
              </w:rPr>
              <w:t>n the 4.15.9.4 step 2, it said, “</w:t>
            </w:r>
            <w:r w:rsidRPr="00CD6C3C">
              <w:rPr>
                <w:rFonts w:eastAsia="等线"/>
                <w:lang w:eastAsia="en-GB"/>
              </w:rPr>
              <w:t>If the AF includes clock quality detail level, the request creates a subscription at the TSCTSF for notifications for the changes in 5G access stratum time distribution status.</w:t>
            </w:r>
            <w:r>
              <w:rPr>
                <w:noProof/>
                <w:lang w:eastAsia="zh-CN"/>
              </w:rPr>
              <w:t>”</w:t>
            </w:r>
          </w:p>
          <w:p w14:paraId="4A0C1976" w14:textId="77777777" w:rsidR="00831CAD" w:rsidRDefault="00831CAD" w:rsidP="00831CAD">
            <w:pPr>
              <w:pStyle w:val="CRCoverPage"/>
              <w:spacing w:after="0"/>
              <w:ind w:left="100"/>
              <w:rPr>
                <w:rFonts w:eastAsia="等线"/>
                <w:lang w:eastAsia="en-GB"/>
              </w:rPr>
            </w:pPr>
            <w:r>
              <w:rPr>
                <w:rFonts w:hint="eastAsia"/>
                <w:noProof/>
                <w:lang w:eastAsia="zh-CN"/>
              </w:rPr>
              <w:t>A</w:t>
            </w:r>
            <w:r>
              <w:rPr>
                <w:noProof/>
                <w:lang w:eastAsia="zh-CN"/>
              </w:rPr>
              <w:t xml:space="preserve">ctually, the AF request creates </w:t>
            </w:r>
            <w:r w:rsidRPr="00CD6C3C">
              <w:rPr>
                <w:rFonts w:eastAsia="等线"/>
                <w:lang w:eastAsia="en-GB"/>
              </w:rPr>
              <w:t xml:space="preserve">a subscription at the </w:t>
            </w:r>
            <w:r>
              <w:rPr>
                <w:rFonts w:eastAsia="等线"/>
                <w:lang w:eastAsia="en-GB"/>
              </w:rPr>
              <w:t xml:space="preserve">NEF, and NEF request </w:t>
            </w:r>
            <w:r>
              <w:rPr>
                <w:noProof/>
                <w:lang w:eastAsia="zh-CN"/>
              </w:rPr>
              <w:t xml:space="preserve">creates </w:t>
            </w:r>
            <w:r w:rsidRPr="00CD6C3C">
              <w:rPr>
                <w:rFonts w:eastAsia="等线"/>
                <w:lang w:eastAsia="en-GB"/>
              </w:rPr>
              <w:t xml:space="preserve">a subscription at the </w:t>
            </w:r>
            <w:r>
              <w:rPr>
                <w:rFonts w:eastAsia="等线"/>
                <w:lang w:eastAsia="en-GB"/>
              </w:rPr>
              <w:t>TSCTSF.</w:t>
            </w:r>
          </w:p>
          <w:p w14:paraId="708AA7DE" w14:textId="4D39ACEB" w:rsidR="00831CAD" w:rsidRDefault="00831CAD" w:rsidP="00831CAD">
            <w:pPr>
              <w:pStyle w:val="CRCoverPage"/>
              <w:spacing w:after="0"/>
              <w:ind w:left="100"/>
              <w:rPr>
                <w:noProof/>
              </w:rPr>
            </w:pPr>
            <w:r>
              <w:rPr>
                <w:rFonts w:eastAsia="等线"/>
                <w:lang w:eastAsia="en-GB"/>
              </w:rPr>
              <w:t xml:space="preserve">And in the related service operation, the </w:t>
            </w:r>
            <w:r w:rsidRPr="005D1F9E">
              <w:rPr>
                <w:rFonts w:eastAsia="等线"/>
                <w:lang w:eastAsia="en-GB"/>
              </w:rPr>
              <w:t>Notification Correlation ID</w:t>
            </w:r>
            <w:r>
              <w:rPr>
                <w:rFonts w:eastAsia="等线"/>
                <w:lang w:eastAsia="en-GB"/>
              </w:rPr>
              <w:t xml:space="preserve"> is needed at the input.</w:t>
            </w:r>
          </w:p>
        </w:tc>
      </w:tr>
      <w:tr w:rsidR="00831CAD" w14:paraId="4CA74D09" w14:textId="77777777" w:rsidTr="00547111">
        <w:tc>
          <w:tcPr>
            <w:tcW w:w="2694" w:type="dxa"/>
            <w:gridSpan w:val="2"/>
            <w:tcBorders>
              <w:left w:val="single" w:sz="4" w:space="0" w:color="auto"/>
            </w:tcBorders>
          </w:tcPr>
          <w:p w14:paraId="2D0866D6" w14:textId="77777777" w:rsidR="00831CAD" w:rsidRDefault="00831CAD" w:rsidP="00831CAD">
            <w:pPr>
              <w:pStyle w:val="CRCoverPage"/>
              <w:spacing w:after="0"/>
              <w:rPr>
                <w:b/>
                <w:i/>
                <w:noProof/>
                <w:sz w:val="8"/>
                <w:szCs w:val="8"/>
              </w:rPr>
            </w:pPr>
          </w:p>
        </w:tc>
        <w:tc>
          <w:tcPr>
            <w:tcW w:w="6946" w:type="dxa"/>
            <w:gridSpan w:val="9"/>
            <w:tcBorders>
              <w:right w:val="single" w:sz="4" w:space="0" w:color="auto"/>
            </w:tcBorders>
          </w:tcPr>
          <w:p w14:paraId="365DEF04" w14:textId="77777777" w:rsidR="00831CAD" w:rsidRDefault="00831CAD" w:rsidP="00831CAD">
            <w:pPr>
              <w:pStyle w:val="CRCoverPage"/>
              <w:spacing w:after="0"/>
              <w:rPr>
                <w:noProof/>
                <w:sz w:val="8"/>
                <w:szCs w:val="8"/>
              </w:rPr>
            </w:pPr>
          </w:p>
        </w:tc>
      </w:tr>
      <w:tr w:rsidR="00831CAD" w14:paraId="21016551" w14:textId="77777777" w:rsidTr="00547111">
        <w:tc>
          <w:tcPr>
            <w:tcW w:w="2694" w:type="dxa"/>
            <w:gridSpan w:val="2"/>
            <w:tcBorders>
              <w:left w:val="single" w:sz="4" w:space="0" w:color="auto"/>
            </w:tcBorders>
          </w:tcPr>
          <w:p w14:paraId="49433147" w14:textId="77777777" w:rsidR="00831CAD" w:rsidRDefault="00831CAD" w:rsidP="00831C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60F8CB" w:rsidR="00831CAD" w:rsidRDefault="00831CAD" w:rsidP="00831CAD">
            <w:pPr>
              <w:pStyle w:val="CRCoverPage"/>
              <w:spacing w:after="0"/>
              <w:ind w:left="100"/>
              <w:rPr>
                <w:noProof/>
              </w:rPr>
            </w:pPr>
            <w:r>
              <w:rPr>
                <w:rFonts w:hint="eastAsia"/>
                <w:noProof/>
                <w:lang w:eastAsia="zh-CN"/>
              </w:rPr>
              <w:t>C</w:t>
            </w:r>
            <w:r>
              <w:rPr>
                <w:noProof/>
                <w:lang w:eastAsia="zh-CN"/>
              </w:rPr>
              <w:t xml:space="preserve">larifying the AF request creates </w:t>
            </w:r>
            <w:r w:rsidRPr="00CD6C3C">
              <w:rPr>
                <w:rFonts w:eastAsia="等线"/>
                <w:lang w:eastAsia="en-GB"/>
              </w:rPr>
              <w:t xml:space="preserve">a subscription at the </w:t>
            </w:r>
            <w:r>
              <w:rPr>
                <w:rFonts w:eastAsia="等线"/>
                <w:lang w:eastAsia="en-GB"/>
              </w:rPr>
              <w:t xml:space="preserve">NEF, and NEF request </w:t>
            </w:r>
            <w:r>
              <w:rPr>
                <w:noProof/>
                <w:lang w:eastAsia="zh-CN"/>
              </w:rPr>
              <w:t xml:space="preserve">creates </w:t>
            </w:r>
            <w:r w:rsidRPr="00CD6C3C">
              <w:rPr>
                <w:rFonts w:eastAsia="等线"/>
                <w:lang w:eastAsia="en-GB"/>
              </w:rPr>
              <w:t xml:space="preserve">a subscription at the </w:t>
            </w:r>
            <w:r>
              <w:rPr>
                <w:rFonts w:eastAsia="等线"/>
                <w:lang w:eastAsia="en-GB"/>
              </w:rPr>
              <w:t xml:space="preserve">TSCTSF. Adding </w:t>
            </w:r>
            <w:r w:rsidRPr="005D1F9E">
              <w:rPr>
                <w:rFonts w:eastAsia="等线"/>
                <w:lang w:eastAsia="en-GB"/>
              </w:rPr>
              <w:t>Notification Correlation ID</w:t>
            </w:r>
            <w:r>
              <w:rPr>
                <w:rFonts w:eastAsia="宋体"/>
                <w:lang w:eastAsia="zh-CN"/>
              </w:rPr>
              <w:t xml:space="preserve"> at input.</w:t>
            </w:r>
          </w:p>
        </w:tc>
      </w:tr>
      <w:tr w:rsidR="00831CAD" w14:paraId="1F886379" w14:textId="77777777" w:rsidTr="00547111">
        <w:tc>
          <w:tcPr>
            <w:tcW w:w="2694" w:type="dxa"/>
            <w:gridSpan w:val="2"/>
            <w:tcBorders>
              <w:left w:val="single" w:sz="4" w:space="0" w:color="auto"/>
            </w:tcBorders>
          </w:tcPr>
          <w:p w14:paraId="4D989623" w14:textId="77777777" w:rsidR="00831CAD" w:rsidRDefault="00831CAD" w:rsidP="00831CAD">
            <w:pPr>
              <w:pStyle w:val="CRCoverPage"/>
              <w:spacing w:after="0"/>
              <w:rPr>
                <w:b/>
                <w:i/>
                <w:noProof/>
                <w:sz w:val="8"/>
                <w:szCs w:val="8"/>
              </w:rPr>
            </w:pPr>
          </w:p>
        </w:tc>
        <w:tc>
          <w:tcPr>
            <w:tcW w:w="6946" w:type="dxa"/>
            <w:gridSpan w:val="9"/>
            <w:tcBorders>
              <w:right w:val="single" w:sz="4" w:space="0" w:color="auto"/>
            </w:tcBorders>
          </w:tcPr>
          <w:p w14:paraId="71C4A204" w14:textId="77777777" w:rsidR="00831CAD" w:rsidRDefault="00831CAD" w:rsidP="00831CAD">
            <w:pPr>
              <w:pStyle w:val="CRCoverPage"/>
              <w:spacing w:after="0"/>
              <w:rPr>
                <w:noProof/>
                <w:sz w:val="8"/>
                <w:szCs w:val="8"/>
              </w:rPr>
            </w:pPr>
          </w:p>
        </w:tc>
      </w:tr>
      <w:tr w:rsidR="00831CAD" w14:paraId="678D7BF9" w14:textId="77777777" w:rsidTr="00547111">
        <w:tc>
          <w:tcPr>
            <w:tcW w:w="2694" w:type="dxa"/>
            <w:gridSpan w:val="2"/>
            <w:tcBorders>
              <w:left w:val="single" w:sz="4" w:space="0" w:color="auto"/>
              <w:bottom w:val="single" w:sz="4" w:space="0" w:color="auto"/>
            </w:tcBorders>
          </w:tcPr>
          <w:p w14:paraId="4E5CE1B6" w14:textId="77777777" w:rsidR="00831CAD" w:rsidRDefault="00831CAD" w:rsidP="00831C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7BC35" w:rsidR="00831CAD" w:rsidRDefault="00831CAD" w:rsidP="00831CAD">
            <w:pPr>
              <w:pStyle w:val="CRCoverPage"/>
              <w:spacing w:after="0"/>
              <w:ind w:left="100"/>
              <w:rPr>
                <w:noProof/>
              </w:rPr>
            </w:pPr>
            <w:r>
              <w:rPr>
                <w:rFonts w:hint="eastAsia"/>
                <w:noProof/>
                <w:lang w:eastAsia="zh-CN"/>
              </w:rPr>
              <w:t>T</w:t>
            </w:r>
            <w:r>
              <w:rPr>
                <w:noProof/>
                <w:lang w:eastAsia="zh-CN"/>
              </w:rPr>
              <w:t xml:space="preserve">he incorrect description. </w:t>
            </w:r>
            <w:r w:rsidR="00A95F58" w:rsidRPr="005D1F9E">
              <w:rPr>
                <w:rFonts w:eastAsia="等线"/>
                <w:lang w:eastAsia="en-GB"/>
              </w:rPr>
              <w:t>Notification Correlation ID</w:t>
            </w:r>
            <w:r>
              <w:rPr>
                <w:rFonts w:eastAsia="宋体"/>
                <w:lang w:eastAsia="zh-CN"/>
              </w:rPr>
              <w:t xml:space="preserve"> is missing in the service operation.</w:t>
            </w:r>
          </w:p>
        </w:tc>
      </w:tr>
      <w:tr w:rsidR="00831CAD" w14:paraId="034AF533" w14:textId="77777777" w:rsidTr="00547111">
        <w:tc>
          <w:tcPr>
            <w:tcW w:w="2694" w:type="dxa"/>
            <w:gridSpan w:val="2"/>
          </w:tcPr>
          <w:p w14:paraId="39D9EB5B" w14:textId="77777777" w:rsidR="00831CAD" w:rsidRDefault="00831CAD" w:rsidP="00831CAD">
            <w:pPr>
              <w:pStyle w:val="CRCoverPage"/>
              <w:spacing w:after="0"/>
              <w:rPr>
                <w:b/>
                <w:i/>
                <w:noProof/>
                <w:sz w:val="8"/>
                <w:szCs w:val="8"/>
              </w:rPr>
            </w:pPr>
          </w:p>
        </w:tc>
        <w:tc>
          <w:tcPr>
            <w:tcW w:w="6946" w:type="dxa"/>
            <w:gridSpan w:val="9"/>
          </w:tcPr>
          <w:p w14:paraId="7826CB1C" w14:textId="77777777" w:rsidR="00831CAD" w:rsidRDefault="00831CAD" w:rsidP="00831CAD">
            <w:pPr>
              <w:pStyle w:val="CRCoverPage"/>
              <w:spacing w:after="0"/>
              <w:rPr>
                <w:noProof/>
                <w:sz w:val="8"/>
                <w:szCs w:val="8"/>
              </w:rPr>
            </w:pPr>
          </w:p>
        </w:tc>
      </w:tr>
      <w:tr w:rsidR="00831CAD" w14:paraId="6A17D7AC" w14:textId="77777777" w:rsidTr="00547111">
        <w:tc>
          <w:tcPr>
            <w:tcW w:w="2694" w:type="dxa"/>
            <w:gridSpan w:val="2"/>
            <w:tcBorders>
              <w:top w:val="single" w:sz="4" w:space="0" w:color="auto"/>
              <w:left w:val="single" w:sz="4" w:space="0" w:color="auto"/>
            </w:tcBorders>
          </w:tcPr>
          <w:p w14:paraId="6DAD5B19" w14:textId="77777777" w:rsidR="00831CAD" w:rsidRDefault="00831CAD" w:rsidP="00831C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99E04" w:rsidR="00831CAD" w:rsidRDefault="00831CAD" w:rsidP="00831CAD">
            <w:pPr>
              <w:pStyle w:val="CRCoverPage"/>
              <w:spacing w:after="0"/>
              <w:ind w:left="100"/>
              <w:rPr>
                <w:noProof/>
              </w:rPr>
            </w:pPr>
            <w:r>
              <w:rPr>
                <w:rFonts w:hint="eastAsia"/>
                <w:noProof/>
                <w:lang w:eastAsia="zh-CN"/>
              </w:rPr>
              <w:t>4</w:t>
            </w:r>
            <w:r>
              <w:rPr>
                <w:noProof/>
                <w:lang w:eastAsia="zh-CN"/>
              </w:rPr>
              <w:t>.15.9.4, 5.2.27.4.2, 5.2.27.4.6</w:t>
            </w:r>
          </w:p>
        </w:tc>
      </w:tr>
      <w:tr w:rsidR="00B455B6" w14:paraId="56E1E6C3" w14:textId="77777777" w:rsidTr="00547111">
        <w:tc>
          <w:tcPr>
            <w:tcW w:w="2694" w:type="dxa"/>
            <w:gridSpan w:val="2"/>
            <w:tcBorders>
              <w:left w:val="single" w:sz="4" w:space="0" w:color="auto"/>
            </w:tcBorders>
          </w:tcPr>
          <w:p w14:paraId="2FB9DE77" w14:textId="77777777" w:rsidR="00B455B6" w:rsidRDefault="00B455B6" w:rsidP="00B455B6">
            <w:pPr>
              <w:pStyle w:val="CRCoverPage"/>
              <w:spacing w:after="0"/>
              <w:rPr>
                <w:b/>
                <w:i/>
                <w:noProof/>
                <w:sz w:val="8"/>
                <w:szCs w:val="8"/>
              </w:rPr>
            </w:pPr>
          </w:p>
        </w:tc>
        <w:tc>
          <w:tcPr>
            <w:tcW w:w="6946" w:type="dxa"/>
            <w:gridSpan w:val="9"/>
            <w:tcBorders>
              <w:right w:val="single" w:sz="4" w:space="0" w:color="auto"/>
            </w:tcBorders>
          </w:tcPr>
          <w:p w14:paraId="0898542D" w14:textId="77777777" w:rsidR="00B455B6" w:rsidRDefault="00B455B6" w:rsidP="00B455B6">
            <w:pPr>
              <w:pStyle w:val="CRCoverPage"/>
              <w:spacing w:after="0"/>
              <w:rPr>
                <w:noProof/>
                <w:sz w:val="8"/>
                <w:szCs w:val="8"/>
              </w:rPr>
            </w:pPr>
          </w:p>
        </w:tc>
      </w:tr>
      <w:tr w:rsidR="00B455B6" w14:paraId="76F95A8B" w14:textId="77777777" w:rsidTr="00547111">
        <w:tc>
          <w:tcPr>
            <w:tcW w:w="2694" w:type="dxa"/>
            <w:gridSpan w:val="2"/>
            <w:tcBorders>
              <w:left w:val="single" w:sz="4" w:space="0" w:color="auto"/>
            </w:tcBorders>
          </w:tcPr>
          <w:p w14:paraId="335EAB52" w14:textId="77777777" w:rsidR="00B455B6" w:rsidRDefault="00B455B6" w:rsidP="00B455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55B6" w:rsidRDefault="00B455B6" w:rsidP="00B455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55B6" w:rsidRDefault="00B455B6" w:rsidP="00B455B6">
            <w:pPr>
              <w:pStyle w:val="CRCoverPage"/>
              <w:spacing w:after="0"/>
              <w:jc w:val="center"/>
              <w:rPr>
                <w:b/>
                <w:caps/>
                <w:noProof/>
              </w:rPr>
            </w:pPr>
            <w:r>
              <w:rPr>
                <w:b/>
                <w:caps/>
                <w:noProof/>
              </w:rPr>
              <w:t>N</w:t>
            </w:r>
          </w:p>
        </w:tc>
        <w:tc>
          <w:tcPr>
            <w:tcW w:w="2977" w:type="dxa"/>
            <w:gridSpan w:val="4"/>
          </w:tcPr>
          <w:p w14:paraId="304CCBCB" w14:textId="77777777" w:rsidR="00B455B6" w:rsidRDefault="00B455B6" w:rsidP="00B455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55B6" w:rsidRDefault="00B455B6" w:rsidP="00B455B6">
            <w:pPr>
              <w:pStyle w:val="CRCoverPage"/>
              <w:spacing w:after="0"/>
              <w:ind w:left="99"/>
              <w:rPr>
                <w:noProof/>
              </w:rPr>
            </w:pPr>
          </w:p>
        </w:tc>
      </w:tr>
      <w:tr w:rsidR="00B455B6" w14:paraId="34ACE2EB" w14:textId="77777777" w:rsidTr="00547111">
        <w:tc>
          <w:tcPr>
            <w:tcW w:w="2694" w:type="dxa"/>
            <w:gridSpan w:val="2"/>
            <w:tcBorders>
              <w:left w:val="single" w:sz="4" w:space="0" w:color="auto"/>
            </w:tcBorders>
          </w:tcPr>
          <w:p w14:paraId="571382F3" w14:textId="77777777" w:rsidR="00B455B6" w:rsidRDefault="00B455B6" w:rsidP="00B455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455B6" w:rsidRDefault="00B455B6" w:rsidP="00B45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B455B6" w:rsidRDefault="00B455B6" w:rsidP="00B455B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455B6" w:rsidRDefault="00B455B6" w:rsidP="00B455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455B6" w:rsidRDefault="00B455B6" w:rsidP="00B455B6">
            <w:pPr>
              <w:pStyle w:val="CRCoverPage"/>
              <w:spacing w:after="0"/>
              <w:ind w:left="99"/>
              <w:rPr>
                <w:noProof/>
              </w:rPr>
            </w:pPr>
            <w:r>
              <w:rPr>
                <w:noProof/>
              </w:rPr>
              <w:t xml:space="preserve">TS/TR ... CR ... </w:t>
            </w:r>
          </w:p>
        </w:tc>
      </w:tr>
      <w:tr w:rsidR="00B455B6" w14:paraId="446DDBAC" w14:textId="77777777" w:rsidTr="00547111">
        <w:tc>
          <w:tcPr>
            <w:tcW w:w="2694" w:type="dxa"/>
            <w:gridSpan w:val="2"/>
            <w:tcBorders>
              <w:left w:val="single" w:sz="4" w:space="0" w:color="auto"/>
            </w:tcBorders>
          </w:tcPr>
          <w:p w14:paraId="678A1AA6" w14:textId="77777777" w:rsidR="00B455B6" w:rsidRDefault="00B455B6" w:rsidP="00B455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455B6" w:rsidRDefault="00B455B6" w:rsidP="00B45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B455B6" w:rsidRDefault="00B455B6" w:rsidP="00B455B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455B6" w:rsidRDefault="00B455B6" w:rsidP="00B455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455B6" w:rsidRDefault="00B455B6" w:rsidP="00B455B6">
            <w:pPr>
              <w:pStyle w:val="CRCoverPage"/>
              <w:spacing w:after="0"/>
              <w:ind w:left="99"/>
              <w:rPr>
                <w:noProof/>
              </w:rPr>
            </w:pPr>
            <w:r>
              <w:rPr>
                <w:noProof/>
              </w:rPr>
              <w:t xml:space="preserve">TS/TR ... CR ... </w:t>
            </w:r>
          </w:p>
        </w:tc>
      </w:tr>
      <w:tr w:rsidR="00B455B6" w14:paraId="55C714D2" w14:textId="77777777" w:rsidTr="00547111">
        <w:tc>
          <w:tcPr>
            <w:tcW w:w="2694" w:type="dxa"/>
            <w:gridSpan w:val="2"/>
            <w:tcBorders>
              <w:left w:val="single" w:sz="4" w:space="0" w:color="auto"/>
            </w:tcBorders>
          </w:tcPr>
          <w:p w14:paraId="45913E62" w14:textId="77777777" w:rsidR="00B455B6" w:rsidRDefault="00B455B6" w:rsidP="00B455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55B6" w:rsidRDefault="00B455B6" w:rsidP="00B45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B455B6" w:rsidRDefault="00B455B6" w:rsidP="00B455B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455B6" w:rsidRDefault="00B455B6" w:rsidP="00B455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455B6" w:rsidRDefault="00B455B6" w:rsidP="00B455B6">
            <w:pPr>
              <w:pStyle w:val="CRCoverPage"/>
              <w:spacing w:after="0"/>
              <w:ind w:left="99"/>
              <w:rPr>
                <w:noProof/>
              </w:rPr>
            </w:pPr>
            <w:r>
              <w:rPr>
                <w:noProof/>
              </w:rPr>
              <w:t xml:space="preserve">TS/TR ... CR ... </w:t>
            </w:r>
          </w:p>
        </w:tc>
      </w:tr>
      <w:tr w:rsidR="00B455B6" w14:paraId="60DF82CC" w14:textId="77777777" w:rsidTr="008863B9">
        <w:tc>
          <w:tcPr>
            <w:tcW w:w="2694" w:type="dxa"/>
            <w:gridSpan w:val="2"/>
            <w:tcBorders>
              <w:left w:val="single" w:sz="4" w:space="0" w:color="auto"/>
            </w:tcBorders>
          </w:tcPr>
          <w:p w14:paraId="517696CD" w14:textId="77777777" w:rsidR="00B455B6" w:rsidRDefault="00B455B6" w:rsidP="00B455B6">
            <w:pPr>
              <w:pStyle w:val="CRCoverPage"/>
              <w:spacing w:after="0"/>
              <w:rPr>
                <w:b/>
                <w:i/>
                <w:noProof/>
              </w:rPr>
            </w:pPr>
          </w:p>
        </w:tc>
        <w:tc>
          <w:tcPr>
            <w:tcW w:w="6946" w:type="dxa"/>
            <w:gridSpan w:val="9"/>
            <w:tcBorders>
              <w:right w:val="single" w:sz="4" w:space="0" w:color="auto"/>
            </w:tcBorders>
          </w:tcPr>
          <w:p w14:paraId="4D84207F" w14:textId="77777777" w:rsidR="00B455B6" w:rsidRDefault="00B455B6" w:rsidP="00B455B6">
            <w:pPr>
              <w:pStyle w:val="CRCoverPage"/>
              <w:spacing w:after="0"/>
              <w:rPr>
                <w:noProof/>
              </w:rPr>
            </w:pPr>
          </w:p>
        </w:tc>
      </w:tr>
      <w:tr w:rsidR="00B455B6" w14:paraId="556B87B6" w14:textId="77777777" w:rsidTr="008863B9">
        <w:tc>
          <w:tcPr>
            <w:tcW w:w="2694" w:type="dxa"/>
            <w:gridSpan w:val="2"/>
            <w:tcBorders>
              <w:left w:val="single" w:sz="4" w:space="0" w:color="auto"/>
              <w:bottom w:val="single" w:sz="4" w:space="0" w:color="auto"/>
            </w:tcBorders>
          </w:tcPr>
          <w:p w14:paraId="79A9C411" w14:textId="77777777" w:rsidR="00B455B6" w:rsidRDefault="00B455B6" w:rsidP="00B455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455B6" w:rsidRDefault="00B455B6" w:rsidP="00B455B6">
            <w:pPr>
              <w:pStyle w:val="CRCoverPage"/>
              <w:spacing w:after="0"/>
              <w:ind w:left="100"/>
              <w:rPr>
                <w:noProof/>
              </w:rPr>
            </w:pPr>
          </w:p>
        </w:tc>
      </w:tr>
      <w:tr w:rsidR="00B455B6" w:rsidRPr="008863B9" w14:paraId="45BFE792" w14:textId="77777777" w:rsidTr="008863B9">
        <w:tc>
          <w:tcPr>
            <w:tcW w:w="2694" w:type="dxa"/>
            <w:gridSpan w:val="2"/>
            <w:tcBorders>
              <w:top w:val="single" w:sz="4" w:space="0" w:color="auto"/>
              <w:bottom w:val="single" w:sz="4" w:space="0" w:color="auto"/>
            </w:tcBorders>
          </w:tcPr>
          <w:p w14:paraId="194242DD" w14:textId="77777777" w:rsidR="00B455B6" w:rsidRPr="008863B9" w:rsidRDefault="00B455B6" w:rsidP="00B455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455B6" w:rsidRPr="008863B9" w:rsidRDefault="00B455B6" w:rsidP="00B455B6">
            <w:pPr>
              <w:pStyle w:val="CRCoverPage"/>
              <w:spacing w:after="0"/>
              <w:ind w:left="100"/>
              <w:rPr>
                <w:noProof/>
                <w:sz w:val="8"/>
                <w:szCs w:val="8"/>
              </w:rPr>
            </w:pPr>
          </w:p>
        </w:tc>
      </w:tr>
      <w:tr w:rsidR="00B455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455B6" w:rsidRDefault="00B455B6" w:rsidP="00B455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455B6" w:rsidRDefault="00B455B6" w:rsidP="00B455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264B239" w14:textId="77777777" w:rsidR="00F84BF0" w:rsidRPr="00F84BF0" w:rsidRDefault="00F84BF0" w:rsidP="00F84BF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 w:name="_Toc170196095"/>
      <w:r w:rsidRPr="00F84BF0">
        <w:rPr>
          <w:rFonts w:ascii="Arial" w:eastAsia="宋体" w:hAnsi="Arial"/>
          <w:sz w:val="24"/>
          <w:lang w:eastAsia="en-GB"/>
        </w:rPr>
        <w:t>4.15.9.4</w:t>
      </w:r>
      <w:r w:rsidRPr="00F84BF0">
        <w:rPr>
          <w:rFonts w:ascii="Arial" w:eastAsia="宋体" w:hAnsi="Arial"/>
          <w:sz w:val="24"/>
          <w:lang w:eastAsia="en-GB"/>
        </w:rPr>
        <w:tab/>
        <w:t>Procedures for management of 5G access stratum time distribution</w:t>
      </w:r>
      <w:bookmarkEnd w:id="3"/>
    </w:p>
    <w:p w14:paraId="0C160AA7" w14:textId="77777777" w:rsidR="00F84BF0" w:rsidRPr="00F84BF0" w:rsidRDefault="00F84BF0" w:rsidP="00F84BF0">
      <w:pPr>
        <w:overflowPunct w:val="0"/>
        <w:autoSpaceDE w:val="0"/>
        <w:autoSpaceDN w:val="0"/>
        <w:adjustRightInd w:val="0"/>
        <w:textAlignment w:val="baseline"/>
        <w:rPr>
          <w:rFonts w:eastAsia="宋体"/>
          <w:lang w:eastAsia="en-GB"/>
        </w:rPr>
      </w:pPr>
      <w:r w:rsidRPr="00F84BF0">
        <w:rPr>
          <w:rFonts w:eastAsia="宋体"/>
          <w:lang w:eastAsia="en-GB"/>
        </w:rPr>
        <w:t>The AF can use the procedure to activate, update or delete the 5G access stratum time distribution for one UE or a group of UEs.</w:t>
      </w:r>
    </w:p>
    <w:p w14:paraId="44A36942" w14:textId="77777777" w:rsidR="00F84BF0" w:rsidRPr="00F84BF0" w:rsidRDefault="00F84BF0" w:rsidP="00F84BF0">
      <w:pPr>
        <w:overflowPunct w:val="0"/>
        <w:autoSpaceDE w:val="0"/>
        <w:autoSpaceDN w:val="0"/>
        <w:adjustRightInd w:val="0"/>
        <w:textAlignment w:val="baseline"/>
        <w:rPr>
          <w:rFonts w:eastAsia="宋体"/>
          <w:lang w:eastAsia="en-GB"/>
        </w:rPr>
      </w:pPr>
      <w:r w:rsidRPr="00F84BF0">
        <w:rPr>
          <w:rFonts w:eastAsia="宋体"/>
          <w:lang w:eastAsia="en-GB"/>
        </w:rPr>
        <w:t xml:space="preserve">The AF may query the status of the 5G access stratum time distribution using </w:t>
      </w:r>
      <w:proofErr w:type="spellStart"/>
      <w:r w:rsidRPr="00F84BF0">
        <w:rPr>
          <w:rFonts w:eastAsia="宋体"/>
          <w:lang w:eastAsia="en-GB"/>
        </w:rPr>
        <w:t>Nnef_ASTI_Get</w:t>
      </w:r>
      <w:proofErr w:type="spellEnd"/>
      <w:r w:rsidRPr="00F84BF0">
        <w:rPr>
          <w:rFonts w:eastAsia="宋体"/>
          <w:lang w:eastAsia="en-GB"/>
        </w:rPr>
        <w:t xml:space="preserve"> service operation. The </w:t>
      </w:r>
      <w:proofErr w:type="spellStart"/>
      <w:r w:rsidRPr="00F84BF0">
        <w:rPr>
          <w:rFonts w:eastAsia="宋体"/>
          <w:lang w:eastAsia="en-GB"/>
        </w:rPr>
        <w:t>Nnef_ASTI_Create</w:t>
      </w:r>
      <w:proofErr w:type="spellEnd"/>
      <w:r w:rsidRPr="00F84BF0">
        <w:rPr>
          <w:rFonts w:eastAsia="宋体"/>
          <w:lang w:eastAsia="en-GB"/>
        </w:rPr>
        <w:t xml:space="preserve"> and </w:t>
      </w:r>
      <w:proofErr w:type="spellStart"/>
      <w:r w:rsidRPr="00F84BF0">
        <w:rPr>
          <w:rFonts w:eastAsia="宋体"/>
          <w:lang w:eastAsia="en-GB"/>
        </w:rPr>
        <w:t>Nnef_ASTI_Update</w:t>
      </w:r>
      <w:proofErr w:type="spellEnd"/>
      <w:r w:rsidRPr="00F84BF0">
        <w:rPr>
          <w:rFonts w:eastAsia="宋体"/>
          <w:lang w:eastAsia="en-GB"/>
        </w:rPr>
        <w:t xml:space="preserve"> request may contain the parameters as described in Table 4.15.9.4-1. The AF may subscribe to 5G access stratum time synchronization status simultaneously while creating or updating the ASTI service. The AF may receive 5G access stratum time distribution status updates via </w:t>
      </w:r>
      <w:proofErr w:type="spellStart"/>
      <w:r w:rsidRPr="00F84BF0">
        <w:rPr>
          <w:rFonts w:eastAsia="宋体"/>
          <w:lang w:eastAsia="en-GB"/>
        </w:rPr>
        <w:t>Nnef_ASTI_UpdateNotify</w:t>
      </w:r>
      <w:proofErr w:type="spellEnd"/>
      <w:r w:rsidRPr="00F84BF0">
        <w:rPr>
          <w:rFonts w:eastAsia="宋体"/>
          <w:lang w:eastAsia="en-GB"/>
        </w:rPr>
        <w:t xml:space="preserve"> service operation.</w:t>
      </w:r>
    </w:p>
    <w:p w14:paraId="4C09D27B" w14:textId="77777777" w:rsidR="00F84BF0" w:rsidRPr="00F84BF0" w:rsidRDefault="00F84BF0" w:rsidP="00F84BF0">
      <w:pPr>
        <w:keepNext/>
        <w:keepLines/>
        <w:overflowPunct w:val="0"/>
        <w:autoSpaceDE w:val="0"/>
        <w:autoSpaceDN w:val="0"/>
        <w:adjustRightInd w:val="0"/>
        <w:spacing w:before="60"/>
        <w:jc w:val="center"/>
        <w:textAlignment w:val="baseline"/>
        <w:rPr>
          <w:rFonts w:ascii="Arial" w:eastAsia="宋体" w:hAnsi="Arial"/>
          <w:b/>
          <w:lang w:eastAsia="en-GB"/>
        </w:rPr>
      </w:pPr>
      <w:bookmarkStart w:id="4" w:name="_CRTable4_15_9_41"/>
      <w:r w:rsidRPr="00F84BF0">
        <w:rPr>
          <w:rFonts w:ascii="Arial" w:eastAsia="宋体" w:hAnsi="Arial"/>
          <w:b/>
          <w:lang w:eastAsia="en-GB"/>
        </w:rPr>
        <w:t xml:space="preserve">Table </w:t>
      </w:r>
      <w:bookmarkEnd w:id="4"/>
      <w:r w:rsidRPr="00F84BF0">
        <w:rPr>
          <w:rFonts w:ascii="Arial" w:eastAsia="宋体" w:hAnsi="Arial"/>
          <w:b/>
          <w:lang w:eastAsia="en-GB"/>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84BF0" w:rsidRPr="00F84BF0" w14:paraId="7AD8A57A" w14:textId="77777777" w:rsidTr="00981128">
        <w:trPr>
          <w:cantSplit/>
          <w:jc w:val="center"/>
        </w:trPr>
        <w:tc>
          <w:tcPr>
            <w:tcW w:w="3799" w:type="dxa"/>
          </w:tcPr>
          <w:p w14:paraId="2FDC99CB" w14:textId="77777777" w:rsidR="00F84BF0" w:rsidRPr="00F84BF0" w:rsidRDefault="00F84BF0" w:rsidP="00F84BF0">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84BF0">
              <w:rPr>
                <w:rFonts w:ascii="Arial" w:eastAsia="Malgun Gothic" w:hAnsi="Arial"/>
                <w:b/>
                <w:sz w:val="18"/>
                <w:lang w:eastAsia="en-GB"/>
              </w:rPr>
              <w:t>Parameter</w:t>
            </w:r>
          </w:p>
        </w:tc>
        <w:tc>
          <w:tcPr>
            <w:tcW w:w="4678" w:type="dxa"/>
          </w:tcPr>
          <w:p w14:paraId="3D04C3CF" w14:textId="77777777" w:rsidR="00F84BF0" w:rsidRPr="00F84BF0" w:rsidRDefault="00F84BF0" w:rsidP="00F84BF0">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84BF0">
              <w:rPr>
                <w:rFonts w:ascii="Arial" w:eastAsia="Malgun Gothic" w:hAnsi="Arial"/>
                <w:b/>
                <w:sz w:val="18"/>
                <w:lang w:eastAsia="en-GB"/>
              </w:rPr>
              <w:t>Description</w:t>
            </w:r>
          </w:p>
        </w:tc>
      </w:tr>
      <w:tr w:rsidR="00F84BF0" w:rsidRPr="00F84BF0" w14:paraId="34003CDB" w14:textId="77777777" w:rsidTr="00981128">
        <w:trPr>
          <w:cantSplit/>
          <w:jc w:val="center"/>
        </w:trPr>
        <w:tc>
          <w:tcPr>
            <w:tcW w:w="3799" w:type="dxa"/>
          </w:tcPr>
          <w:p w14:paraId="64512BE2" w14:textId="77777777" w:rsidR="00F84BF0" w:rsidRPr="00F84BF0" w:rsidRDefault="00F84BF0" w:rsidP="00F84BF0">
            <w:pPr>
              <w:keepNext/>
              <w:keepLines/>
              <w:overflowPunct w:val="0"/>
              <w:autoSpaceDE w:val="0"/>
              <w:autoSpaceDN w:val="0"/>
              <w:adjustRightInd w:val="0"/>
              <w:spacing w:after="0"/>
              <w:textAlignment w:val="baseline"/>
              <w:rPr>
                <w:rFonts w:ascii="Arial" w:eastAsia="Malgun Gothic" w:hAnsi="Arial"/>
                <w:sz w:val="18"/>
                <w:lang w:eastAsia="en-GB"/>
              </w:rPr>
            </w:pPr>
            <w:r w:rsidRPr="00F84BF0">
              <w:rPr>
                <w:rFonts w:ascii="Arial" w:eastAsia="Malgun Gothic" w:hAnsi="Arial"/>
                <w:sz w:val="18"/>
                <w:lang w:eastAsia="en-GB"/>
              </w:rPr>
              <w:t>5G access stratum time distribution indication (enable, disable)</w:t>
            </w:r>
          </w:p>
        </w:tc>
        <w:tc>
          <w:tcPr>
            <w:tcW w:w="4678" w:type="dxa"/>
          </w:tcPr>
          <w:p w14:paraId="190D72F7" w14:textId="77777777" w:rsidR="00F84BF0" w:rsidRPr="00F84BF0" w:rsidRDefault="00F84BF0" w:rsidP="00F84BF0">
            <w:pPr>
              <w:keepNext/>
              <w:keepLines/>
              <w:overflowPunct w:val="0"/>
              <w:autoSpaceDE w:val="0"/>
              <w:autoSpaceDN w:val="0"/>
              <w:adjustRightInd w:val="0"/>
              <w:spacing w:after="0"/>
              <w:textAlignment w:val="baseline"/>
              <w:rPr>
                <w:rFonts w:ascii="Arial" w:eastAsia="Malgun Gothic" w:hAnsi="Arial"/>
                <w:sz w:val="18"/>
                <w:lang w:eastAsia="en-GB"/>
              </w:rPr>
            </w:pPr>
            <w:r w:rsidRPr="00F84BF0">
              <w:rPr>
                <w:rFonts w:ascii="Arial" w:eastAsia="Malgun Gothic" w:hAnsi="Arial"/>
                <w:sz w:val="18"/>
                <w:lang w:eastAsia="en-GB"/>
              </w:rPr>
              <w:t xml:space="preserve">Indicates that the access stratum time distribution via </w:t>
            </w:r>
            <w:proofErr w:type="spellStart"/>
            <w:r w:rsidRPr="00F84BF0">
              <w:rPr>
                <w:rFonts w:ascii="Arial" w:eastAsia="Malgun Gothic" w:hAnsi="Arial"/>
                <w:sz w:val="18"/>
                <w:lang w:eastAsia="en-GB"/>
              </w:rPr>
              <w:t>Uu</w:t>
            </w:r>
            <w:proofErr w:type="spellEnd"/>
            <w:r w:rsidRPr="00F84BF0">
              <w:rPr>
                <w:rFonts w:ascii="Arial" w:eastAsia="Malgun Gothic" w:hAnsi="Arial"/>
                <w:sz w:val="18"/>
                <w:lang w:eastAsia="en-GB"/>
              </w:rPr>
              <w:t xml:space="preserve"> reference point should be activated or deactivated for the associated UE identities.</w:t>
            </w:r>
          </w:p>
        </w:tc>
      </w:tr>
      <w:tr w:rsidR="00F84BF0" w:rsidRPr="00F84BF0" w14:paraId="68C22D20" w14:textId="77777777" w:rsidTr="00981128">
        <w:trPr>
          <w:cantSplit/>
          <w:jc w:val="center"/>
        </w:trPr>
        <w:tc>
          <w:tcPr>
            <w:tcW w:w="3799" w:type="dxa"/>
          </w:tcPr>
          <w:p w14:paraId="082B7035" w14:textId="77777777" w:rsidR="00F84BF0" w:rsidRPr="00F84BF0" w:rsidRDefault="00F84BF0" w:rsidP="00F84BF0">
            <w:pPr>
              <w:keepNext/>
              <w:keepLines/>
              <w:overflowPunct w:val="0"/>
              <w:autoSpaceDE w:val="0"/>
              <w:autoSpaceDN w:val="0"/>
              <w:adjustRightInd w:val="0"/>
              <w:spacing w:after="0"/>
              <w:textAlignment w:val="baseline"/>
              <w:rPr>
                <w:rFonts w:ascii="Arial" w:eastAsia="Malgun Gothic" w:hAnsi="Arial"/>
                <w:sz w:val="18"/>
                <w:lang w:eastAsia="en-GB"/>
              </w:rPr>
            </w:pPr>
            <w:r w:rsidRPr="00F84BF0">
              <w:rPr>
                <w:rFonts w:ascii="Arial" w:eastAsia="Malgun Gothic" w:hAnsi="Arial"/>
                <w:sz w:val="18"/>
                <w:lang w:eastAsia="en-GB"/>
              </w:rPr>
              <w:t>Time synchronization error budget</w:t>
            </w:r>
          </w:p>
        </w:tc>
        <w:tc>
          <w:tcPr>
            <w:tcW w:w="4678" w:type="dxa"/>
          </w:tcPr>
          <w:p w14:paraId="057C6225" w14:textId="77777777" w:rsidR="00F84BF0" w:rsidRPr="00F84BF0" w:rsidRDefault="00F84BF0" w:rsidP="00F84BF0">
            <w:pPr>
              <w:keepNext/>
              <w:keepLines/>
              <w:overflowPunct w:val="0"/>
              <w:autoSpaceDE w:val="0"/>
              <w:autoSpaceDN w:val="0"/>
              <w:adjustRightInd w:val="0"/>
              <w:spacing w:after="0"/>
              <w:textAlignment w:val="baseline"/>
              <w:rPr>
                <w:rFonts w:ascii="Arial" w:eastAsia="Malgun Gothic" w:hAnsi="Arial"/>
                <w:sz w:val="18"/>
                <w:lang w:eastAsia="en-GB"/>
              </w:rPr>
            </w:pPr>
            <w:r w:rsidRPr="00F84BF0">
              <w:rPr>
                <w:rFonts w:ascii="Arial" w:eastAsia="Malgun Gothic" w:hAnsi="Arial"/>
                <w:sz w:val="18"/>
                <w:lang w:eastAsia="en-GB"/>
              </w:rPr>
              <w:t>Indicates the time synchronization error budget for the time synchronization service (as described in clause 5.27.1.9 of TS 23.501 [2]).</w:t>
            </w:r>
          </w:p>
          <w:p w14:paraId="0FCDE476" w14:textId="77777777" w:rsidR="00F84BF0" w:rsidRPr="00F84BF0" w:rsidRDefault="00F84BF0" w:rsidP="00F84BF0">
            <w:pPr>
              <w:keepNext/>
              <w:keepLines/>
              <w:overflowPunct w:val="0"/>
              <w:autoSpaceDE w:val="0"/>
              <w:autoSpaceDN w:val="0"/>
              <w:adjustRightInd w:val="0"/>
              <w:spacing w:after="0"/>
              <w:textAlignment w:val="baseline"/>
              <w:rPr>
                <w:rFonts w:ascii="Arial" w:eastAsia="Malgun Gothic" w:hAnsi="Arial"/>
                <w:sz w:val="18"/>
                <w:lang w:eastAsia="en-GB"/>
              </w:rPr>
            </w:pPr>
            <w:r w:rsidRPr="00F84BF0">
              <w:rPr>
                <w:rFonts w:ascii="Arial" w:eastAsia="Malgun Gothic" w:hAnsi="Arial"/>
                <w:sz w:val="18"/>
                <w:lang w:eastAsia="en-GB"/>
              </w:rPr>
              <w:t>[optional]</w:t>
            </w:r>
          </w:p>
        </w:tc>
      </w:tr>
      <w:tr w:rsidR="00F84BF0" w:rsidRPr="00F84BF0" w14:paraId="527E59E5" w14:textId="77777777" w:rsidTr="00981128">
        <w:trPr>
          <w:cantSplit/>
          <w:jc w:val="center"/>
        </w:trPr>
        <w:tc>
          <w:tcPr>
            <w:tcW w:w="3799" w:type="dxa"/>
          </w:tcPr>
          <w:p w14:paraId="7C4A0F8B" w14:textId="77777777" w:rsidR="00F84BF0" w:rsidRPr="00F84BF0" w:rsidRDefault="00F84BF0" w:rsidP="00F84BF0">
            <w:pPr>
              <w:keepNext/>
              <w:keepLines/>
              <w:overflowPunct w:val="0"/>
              <w:autoSpaceDE w:val="0"/>
              <w:autoSpaceDN w:val="0"/>
              <w:adjustRightInd w:val="0"/>
              <w:spacing w:after="0"/>
              <w:textAlignment w:val="baseline"/>
              <w:rPr>
                <w:rFonts w:ascii="Arial" w:eastAsia="Malgun Gothic" w:hAnsi="Arial"/>
                <w:sz w:val="18"/>
                <w:lang w:eastAsia="en-GB"/>
              </w:rPr>
            </w:pPr>
            <w:r w:rsidRPr="00F84BF0">
              <w:rPr>
                <w:rFonts w:ascii="Arial" w:eastAsia="Malgun Gothic" w:hAnsi="Arial"/>
                <w:sz w:val="18"/>
                <w:lang w:eastAsia="en-GB"/>
              </w:rPr>
              <w:t>Temporal Validity Condition</w:t>
            </w:r>
          </w:p>
        </w:tc>
        <w:tc>
          <w:tcPr>
            <w:tcW w:w="4678" w:type="dxa"/>
          </w:tcPr>
          <w:p w14:paraId="40434F6B" w14:textId="77777777" w:rsidR="00F84BF0" w:rsidRPr="00F84BF0" w:rsidRDefault="00F84BF0" w:rsidP="00F84BF0">
            <w:pPr>
              <w:keepNext/>
              <w:keepLines/>
              <w:overflowPunct w:val="0"/>
              <w:autoSpaceDE w:val="0"/>
              <w:autoSpaceDN w:val="0"/>
              <w:adjustRightInd w:val="0"/>
              <w:spacing w:after="0"/>
              <w:textAlignment w:val="baseline"/>
              <w:rPr>
                <w:rFonts w:ascii="Arial" w:eastAsia="Malgun Gothic" w:hAnsi="Arial"/>
                <w:sz w:val="18"/>
                <w:lang w:eastAsia="en-GB"/>
              </w:rPr>
            </w:pPr>
            <w:r w:rsidRPr="00F84BF0">
              <w:rPr>
                <w:rFonts w:ascii="Arial" w:eastAsia="Malgun Gothic" w:hAnsi="Arial"/>
                <w:sz w:val="18"/>
                <w:lang w:eastAsia="en-GB"/>
              </w:rPr>
              <w:t>Indicates start-time and stop-time attributes that describe the time period when the time synchronization service is active.</w:t>
            </w:r>
          </w:p>
          <w:p w14:paraId="714A8287" w14:textId="77777777" w:rsidR="00F84BF0" w:rsidRPr="00F84BF0" w:rsidRDefault="00F84BF0" w:rsidP="00F84BF0">
            <w:pPr>
              <w:keepNext/>
              <w:keepLines/>
              <w:overflowPunct w:val="0"/>
              <w:autoSpaceDE w:val="0"/>
              <w:autoSpaceDN w:val="0"/>
              <w:adjustRightInd w:val="0"/>
              <w:spacing w:after="0"/>
              <w:textAlignment w:val="baseline"/>
              <w:rPr>
                <w:rFonts w:ascii="Arial" w:eastAsia="Malgun Gothic" w:hAnsi="Arial"/>
                <w:sz w:val="18"/>
                <w:lang w:eastAsia="en-GB"/>
              </w:rPr>
            </w:pPr>
            <w:r w:rsidRPr="00F84BF0">
              <w:rPr>
                <w:rFonts w:ascii="Arial" w:eastAsia="Malgun Gothic" w:hAnsi="Arial"/>
                <w:sz w:val="18"/>
                <w:lang w:eastAsia="en-GB"/>
              </w:rPr>
              <w:t>[optional]</w:t>
            </w:r>
          </w:p>
        </w:tc>
      </w:tr>
      <w:tr w:rsidR="00F84BF0" w:rsidRPr="00F84BF0" w14:paraId="1D63EEEE" w14:textId="77777777" w:rsidTr="00981128">
        <w:trPr>
          <w:cantSplit/>
          <w:jc w:val="center"/>
        </w:trPr>
        <w:tc>
          <w:tcPr>
            <w:tcW w:w="3799" w:type="dxa"/>
          </w:tcPr>
          <w:p w14:paraId="544B92E9" w14:textId="77777777" w:rsidR="00F84BF0" w:rsidRPr="00F84BF0" w:rsidRDefault="00F84BF0" w:rsidP="00F84BF0">
            <w:pPr>
              <w:keepNext/>
              <w:keepLines/>
              <w:overflowPunct w:val="0"/>
              <w:autoSpaceDE w:val="0"/>
              <w:autoSpaceDN w:val="0"/>
              <w:adjustRightInd w:val="0"/>
              <w:spacing w:after="0"/>
              <w:textAlignment w:val="baseline"/>
              <w:rPr>
                <w:rFonts w:ascii="Arial" w:eastAsia="Malgun Gothic" w:hAnsi="Arial"/>
                <w:sz w:val="18"/>
                <w:lang w:eastAsia="en-GB"/>
              </w:rPr>
            </w:pPr>
            <w:r w:rsidRPr="00F84BF0">
              <w:rPr>
                <w:rFonts w:ascii="Arial" w:eastAsia="Malgun Gothic" w:hAnsi="Arial"/>
                <w:sz w:val="18"/>
                <w:lang w:eastAsia="en-GB"/>
              </w:rPr>
              <w:t>Spatial Validity Condition</w:t>
            </w:r>
          </w:p>
        </w:tc>
        <w:tc>
          <w:tcPr>
            <w:tcW w:w="4678" w:type="dxa"/>
          </w:tcPr>
          <w:p w14:paraId="724FE3FC" w14:textId="77777777" w:rsidR="00F84BF0" w:rsidRPr="00F84BF0" w:rsidRDefault="00F84BF0" w:rsidP="00F84BF0">
            <w:pPr>
              <w:keepNext/>
              <w:keepLines/>
              <w:overflowPunct w:val="0"/>
              <w:autoSpaceDE w:val="0"/>
              <w:autoSpaceDN w:val="0"/>
              <w:adjustRightInd w:val="0"/>
              <w:spacing w:after="0"/>
              <w:textAlignment w:val="baseline"/>
              <w:rPr>
                <w:rFonts w:ascii="Arial" w:eastAsia="Malgun Gothic" w:hAnsi="Arial"/>
                <w:sz w:val="18"/>
                <w:lang w:eastAsia="en-GB"/>
              </w:rPr>
            </w:pPr>
            <w:r w:rsidRPr="00F84BF0">
              <w:rPr>
                <w:rFonts w:ascii="Arial" w:eastAsia="Malgun Gothic" w:hAnsi="Arial"/>
                <w:sz w:val="18"/>
                <w:lang w:eastAsia="en-GB"/>
              </w:rPr>
              <w:t>Indicates a geographical area (e.g. a civic address or shapes) or a TA list in which time synchronization service is enabled (NOTE 1).</w:t>
            </w:r>
          </w:p>
          <w:p w14:paraId="7DEA3799" w14:textId="77777777" w:rsidR="00F84BF0" w:rsidRPr="00F84BF0" w:rsidRDefault="00F84BF0" w:rsidP="00F84BF0">
            <w:pPr>
              <w:keepNext/>
              <w:keepLines/>
              <w:overflowPunct w:val="0"/>
              <w:autoSpaceDE w:val="0"/>
              <w:autoSpaceDN w:val="0"/>
              <w:adjustRightInd w:val="0"/>
              <w:spacing w:after="0"/>
              <w:textAlignment w:val="baseline"/>
              <w:rPr>
                <w:rFonts w:ascii="Arial" w:eastAsia="Malgun Gothic" w:hAnsi="Arial"/>
                <w:sz w:val="18"/>
                <w:lang w:eastAsia="en-GB"/>
              </w:rPr>
            </w:pPr>
            <w:r w:rsidRPr="00F84BF0">
              <w:rPr>
                <w:rFonts w:ascii="Arial" w:eastAsia="Malgun Gothic" w:hAnsi="Arial"/>
                <w:sz w:val="18"/>
                <w:lang w:eastAsia="en-GB"/>
              </w:rPr>
              <w:t>[optional]</w:t>
            </w:r>
          </w:p>
        </w:tc>
      </w:tr>
      <w:tr w:rsidR="00F84BF0" w:rsidRPr="00F84BF0" w14:paraId="49FF8641" w14:textId="77777777" w:rsidTr="00981128">
        <w:trPr>
          <w:cantSplit/>
          <w:jc w:val="center"/>
        </w:trPr>
        <w:tc>
          <w:tcPr>
            <w:tcW w:w="3799" w:type="dxa"/>
          </w:tcPr>
          <w:p w14:paraId="1DD1EE2A" w14:textId="77777777" w:rsidR="00F84BF0" w:rsidRPr="00F84BF0" w:rsidRDefault="00F84BF0" w:rsidP="00F84BF0">
            <w:pPr>
              <w:keepNext/>
              <w:keepLines/>
              <w:overflowPunct w:val="0"/>
              <w:autoSpaceDE w:val="0"/>
              <w:autoSpaceDN w:val="0"/>
              <w:adjustRightInd w:val="0"/>
              <w:spacing w:after="0"/>
              <w:textAlignment w:val="baseline"/>
              <w:rPr>
                <w:rFonts w:ascii="Arial" w:eastAsia="Malgun Gothic" w:hAnsi="Arial"/>
                <w:sz w:val="18"/>
                <w:lang w:eastAsia="en-GB"/>
              </w:rPr>
            </w:pPr>
            <w:r w:rsidRPr="00F84BF0">
              <w:rPr>
                <w:rFonts w:ascii="Arial" w:eastAsia="Malgun Gothic" w:hAnsi="Arial"/>
                <w:sz w:val="18"/>
                <w:lang w:eastAsia="en-GB"/>
              </w:rPr>
              <w:t>Clock quality detail level</w:t>
            </w:r>
          </w:p>
        </w:tc>
        <w:tc>
          <w:tcPr>
            <w:tcW w:w="4678" w:type="dxa"/>
          </w:tcPr>
          <w:p w14:paraId="19AA8299" w14:textId="77777777" w:rsidR="00F84BF0" w:rsidRPr="00F84BF0" w:rsidRDefault="00F84BF0" w:rsidP="00F84BF0">
            <w:pPr>
              <w:keepNext/>
              <w:keepLines/>
              <w:overflowPunct w:val="0"/>
              <w:autoSpaceDE w:val="0"/>
              <w:autoSpaceDN w:val="0"/>
              <w:adjustRightInd w:val="0"/>
              <w:spacing w:after="0"/>
              <w:textAlignment w:val="baseline"/>
              <w:rPr>
                <w:rFonts w:ascii="Arial" w:eastAsia="Malgun Gothic" w:hAnsi="Arial"/>
                <w:sz w:val="18"/>
                <w:lang w:eastAsia="en-GB"/>
              </w:rPr>
            </w:pPr>
            <w:r w:rsidRPr="00F84BF0">
              <w:rPr>
                <w:rFonts w:ascii="Arial" w:eastAsia="Malgun Gothic" w:hAnsi="Arial"/>
                <w:sz w:val="18"/>
                <w:lang w:eastAsia="en-GB"/>
              </w:rPr>
              <w:t>It indicates whether and which clock quality information to provide to the UE and can take one of the following values "clock quality metrics" or "acceptable/not acceptable indication".</w:t>
            </w:r>
          </w:p>
          <w:p w14:paraId="3D60EA0B" w14:textId="77777777" w:rsidR="00F84BF0" w:rsidRPr="00F84BF0" w:rsidRDefault="00F84BF0" w:rsidP="00F84BF0">
            <w:pPr>
              <w:keepNext/>
              <w:keepLines/>
              <w:overflowPunct w:val="0"/>
              <w:autoSpaceDE w:val="0"/>
              <w:autoSpaceDN w:val="0"/>
              <w:adjustRightInd w:val="0"/>
              <w:spacing w:after="0"/>
              <w:textAlignment w:val="baseline"/>
              <w:rPr>
                <w:rFonts w:ascii="Arial" w:eastAsia="Malgun Gothic" w:hAnsi="Arial"/>
                <w:sz w:val="18"/>
                <w:lang w:eastAsia="en-GB"/>
              </w:rPr>
            </w:pPr>
            <w:r w:rsidRPr="00F84BF0">
              <w:rPr>
                <w:rFonts w:ascii="Arial" w:eastAsia="Malgun Gothic" w:hAnsi="Arial"/>
                <w:sz w:val="18"/>
                <w:lang w:eastAsia="en-GB"/>
              </w:rPr>
              <w:t>[optional]</w:t>
            </w:r>
          </w:p>
        </w:tc>
      </w:tr>
      <w:tr w:rsidR="00F84BF0" w:rsidRPr="00F84BF0" w14:paraId="13FC0B2F" w14:textId="77777777" w:rsidTr="00981128">
        <w:trPr>
          <w:cantSplit/>
          <w:jc w:val="center"/>
        </w:trPr>
        <w:tc>
          <w:tcPr>
            <w:tcW w:w="3799" w:type="dxa"/>
          </w:tcPr>
          <w:p w14:paraId="6ACE58C8" w14:textId="77777777" w:rsidR="00F84BF0" w:rsidRPr="00F84BF0" w:rsidRDefault="00F84BF0" w:rsidP="00F84BF0">
            <w:pPr>
              <w:keepNext/>
              <w:keepLines/>
              <w:overflowPunct w:val="0"/>
              <w:autoSpaceDE w:val="0"/>
              <w:autoSpaceDN w:val="0"/>
              <w:adjustRightInd w:val="0"/>
              <w:spacing w:after="0"/>
              <w:textAlignment w:val="baseline"/>
              <w:rPr>
                <w:rFonts w:ascii="Arial" w:eastAsia="Malgun Gothic" w:hAnsi="Arial"/>
                <w:sz w:val="18"/>
                <w:lang w:eastAsia="en-GB"/>
              </w:rPr>
            </w:pPr>
            <w:r w:rsidRPr="00F84BF0">
              <w:rPr>
                <w:rFonts w:ascii="Arial" w:eastAsia="Malgun Gothic" w:hAnsi="Arial"/>
                <w:sz w:val="18"/>
                <w:lang w:eastAsia="en-GB"/>
              </w:rPr>
              <w:t>Clock quality acceptance criteria</w:t>
            </w:r>
          </w:p>
        </w:tc>
        <w:tc>
          <w:tcPr>
            <w:tcW w:w="4678" w:type="dxa"/>
          </w:tcPr>
          <w:p w14:paraId="0930E373" w14:textId="77777777" w:rsidR="00F84BF0" w:rsidRPr="00F84BF0" w:rsidRDefault="00F84BF0" w:rsidP="00F84BF0">
            <w:pPr>
              <w:keepNext/>
              <w:keepLines/>
              <w:overflowPunct w:val="0"/>
              <w:autoSpaceDE w:val="0"/>
              <w:autoSpaceDN w:val="0"/>
              <w:adjustRightInd w:val="0"/>
              <w:spacing w:after="0"/>
              <w:textAlignment w:val="baseline"/>
              <w:rPr>
                <w:rFonts w:ascii="Arial" w:eastAsia="Malgun Gothic" w:hAnsi="Arial"/>
                <w:sz w:val="18"/>
                <w:lang w:eastAsia="en-GB"/>
              </w:rPr>
            </w:pPr>
            <w:r w:rsidRPr="00F84BF0">
              <w:rPr>
                <w:rFonts w:ascii="Arial" w:eastAsia="Malgun Gothic" w:hAnsi="Arial"/>
                <w:sz w:val="18"/>
                <w:lang w:eastAsia="en-GB"/>
              </w:rPr>
              <w:t>It indicates acceptance criteria for the UE. It is defined based on the attributes specified in Table 5.27.1.12-1 of TS 23.501 [2]. The parameter shall be included if the "clock quality detail level" = "acceptable/not acceptable".</w:t>
            </w:r>
          </w:p>
          <w:p w14:paraId="339270BE" w14:textId="77777777" w:rsidR="00F84BF0" w:rsidRPr="00F84BF0" w:rsidRDefault="00F84BF0" w:rsidP="00F84BF0">
            <w:pPr>
              <w:keepNext/>
              <w:keepLines/>
              <w:overflowPunct w:val="0"/>
              <w:autoSpaceDE w:val="0"/>
              <w:autoSpaceDN w:val="0"/>
              <w:adjustRightInd w:val="0"/>
              <w:spacing w:after="0"/>
              <w:textAlignment w:val="baseline"/>
              <w:rPr>
                <w:rFonts w:ascii="Arial" w:eastAsia="Malgun Gothic" w:hAnsi="Arial"/>
                <w:sz w:val="18"/>
                <w:lang w:eastAsia="en-GB"/>
              </w:rPr>
            </w:pPr>
            <w:r w:rsidRPr="00F84BF0">
              <w:rPr>
                <w:rFonts w:ascii="Arial" w:eastAsia="Malgun Gothic" w:hAnsi="Arial"/>
                <w:sz w:val="18"/>
                <w:lang w:eastAsia="en-GB"/>
              </w:rPr>
              <w:t>[conditional]</w:t>
            </w:r>
          </w:p>
        </w:tc>
      </w:tr>
      <w:tr w:rsidR="00F84BF0" w:rsidRPr="00F84BF0" w14:paraId="593ADF41" w14:textId="77777777" w:rsidTr="00981128">
        <w:trPr>
          <w:cantSplit/>
          <w:jc w:val="center"/>
        </w:trPr>
        <w:tc>
          <w:tcPr>
            <w:tcW w:w="8477" w:type="dxa"/>
            <w:gridSpan w:val="2"/>
          </w:tcPr>
          <w:p w14:paraId="4745BB9A" w14:textId="77777777" w:rsidR="00F84BF0" w:rsidRPr="00F84BF0" w:rsidRDefault="00F84BF0" w:rsidP="00F84BF0">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84BF0">
              <w:rPr>
                <w:rFonts w:ascii="Arial" w:eastAsia="Malgun Gothic" w:hAnsi="Arial"/>
                <w:sz w:val="18"/>
                <w:lang w:eastAsia="en-GB"/>
              </w:rPr>
              <w:t>NOTE 1:</w:t>
            </w:r>
            <w:r w:rsidRPr="00F84BF0">
              <w:rPr>
                <w:rFonts w:ascii="Arial" w:eastAsia="Malgun Gothic" w:hAnsi="Arial"/>
                <w:sz w:val="18"/>
                <w:lang w:eastAsia="en-GB"/>
              </w:rPr>
              <w:tab/>
              <w:t>A geographical area requested by an AF includes at least one tracking area (TA), i.e. the granularity is restricted to a TA level in this release of the specifications.</w:t>
            </w:r>
          </w:p>
        </w:tc>
      </w:tr>
    </w:tbl>
    <w:p w14:paraId="4293B86C" w14:textId="77777777" w:rsidR="00F84BF0" w:rsidRPr="00F84BF0" w:rsidRDefault="00F84BF0" w:rsidP="00F84BF0">
      <w:pPr>
        <w:overflowPunct w:val="0"/>
        <w:autoSpaceDE w:val="0"/>
        <w:autoSpaceDN w:val="0"/>
        <w:adjustRightInd w:val="0"/>
        <w:textAlignment w:val="baseline"/>
        <w:rPr>
          <w:rFonts w:eastAsia="等线"/>
          <w:lang w:eastAsia="zh-CN"/>
        </w:rPr>
      </w:pPr>
    </w:p>
    <w:bookmarkStart w:id="5" w:name="_MON_1766561274"/>
    <w:bookmarkEnd w:id="5"/>
    <w:p w14:paraId="3816F215" w14:textId="77777777" w:rsidR="00F84BF0" w:rsidRPr="00F84BF0" w:rsidRDefault="00F84BF0" w:rsidP="00F84BF0">
      <w:pPr>
        <w:keepNext/>
        <w:keepLines/>
        <w:overflowPunct w:val="0"/>
        <w:autoSpaceDE w:val="0"/>
        <w:autoSpaceDN w:val="0"/>
        <w:adjustRightInd w:val="0"/>
        <w:spacing w:before="60"/>
        <w:jc w:val="center"/>
        <w:textAlignment w:val="baseline"/>
        <w:rPr>
          <w:rFonts w:ascii="Arial" w:eastAsia="等线" w:hAnsi="Arial"/>
          <w:b/>
          <w:lang w:eastAsia="en-GB"/>
        </w:rPr>
      </w:pPr>
      <w:r w:rsidRPr="00F84BF0">
        <w:rPr>
          <w:rFonts w:ascii="Arial" w:eastAsia="等线" w:hAnsi="Arial"/>
          <w:b/>
          <w:noProof/>
          <w:lang w:eastAsia="en-GB"/>
        </w:rPr>
        <w:object w:dxaOrig="10274" w:dyaOrig="12659" w14:anchorId="25575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3pt;height:632.8pt" o:ole="">
            <v:imagedata r:id="rId12" o:title=""/>
          </v:shape>
          <o:OLEObject Type="Embed" ProgID="Word.Document.12" ShapeID="_x0000_i1025" DrawAspect="Content" ObjectID="_1785931206" r:id="rId13">
            <o:FieldCodes>\s</o:FieldCodes>
          </o:OLEObject>
        </w:object>
      </w:r>
    </w:p>
    <w:p w14:paraId="6351EA37" w14:textId="77777777" w:rsidR="00F84BF0" w:rsidRPr="00F84BF0" w:rsidRDefault="00F84BF0" w:rsidP="00F84BF0">
      <w:pPr>
        <w:keepLines/>
        <w:overflowPunct w:val="0"/>
        <w:autoSpaceDE w:val="0"/>
        <w:autoSpaceDN w:val="0"/>
        <w:adjustRightInd w:val="0"/>
        <w:spacing w:after="240"/>
        <w:jc w:val="center"/>
        <w:textAlignment w:val="baseline"/>
        <w:rPr>
          <w:rFonts w:ascii="Arial" w:eastAsia="等线" w:hAnsi="Arial"/>
          <w:b/>
          <w:lang w:eastAsia="en-GB"/>
        </w:rPr>
      </w:pPr>
      <w:bookmarkStart w:id="6" w:name="_CRFigure4_15_9_41"/>
      <w:r w:rsidRPr="00F84BF0">
        <w:rPr>
          <w:rFonts w:ascii="Arial" w:eastAsia="等线" w:hAnsi="Arial"/>
          <w:b/>
          <w:lang w:eastAsia="en-GB"/>
        </w:rPr>
        <w:t xml:space="preserve">Figure </w:t>
      </w:r>
      <w:bookmarkEnd w:id="6"/>
      <w:r w:rsidRPr="00F84BF0">
        <w:rPr>
          <w:rFonts w:ascii="Arial" w:eastAsia="等线" w:hAnsi="Arial"/>
          <w:b/>
          <w:lang w:eastAsia="en-GB"/>
        </w:rPr>
        <w:t>4.15.9.4-1: Management of 5G access stratum time information</w:t>
      </w:r>
    </w:p>
    <w:p w14:paraId="589330F9" w14:textId="77777777" w:rsidR="00F84BF0" w:rsidRPr="00F84BF0" w:rsidRDefault="00F84BF0" w:rsidP="00F84BF0">
      <w:pPr>
        <w:overflowPunct w:val="0"/>
        <w:autoSpaceDE w:val="0"/>
        <w:autoSpaceDN w:val="0"/>
        <w:adjustRightInd w:val="0"/>
        <w:ind w:left="568" w:hanging="284"/>
        <w:textAlignment w:val="baseline"/>
        <w:rPr>
          <w:rFonts w:eastAsia="等线"/>
          <w:lang w:eastAsia="en-GB"/>
        </w:rPr>
      </w:pPr>
      <w:r w:rsidRPr="00F84BF0">
        <w:rPr>
          <w:rFonts w:eastAsia="等线"/>
          <w:lang w:eastAsia="en-GB"/>
        </w:rPr>
        <w:t>1.</w:t>
      </w:r>
      <w:r w:rsidRPr="00F84BF0">
        <w:rPr>
          <w:rFonts w:eastAsia="等线"/>
          <w:lang w:eastAsia="en-GB"/>
        </w:rPr>
        <w:tab/>
        <w:t>AM Policy Association establishment as described in clause 4.16.1.</w:t>
      </w:r>
    </w:p>
    <w:p w14:paraId="21CA9700" w14:textId="77777777" w:rsidR="00F84BF0" w:rsidRPr="00F84BF0" w:rsidRDefault="00F84BF0" w:rsidP="00F84BF0">
      <w:pPr>
        <w:overflowPunct w:val="0"/>
        <w:autoSpaceDE w:val="0"/>
        <w:autoSpaceDN w:val="0"/>
        <w:adjustRightInd w:val="0"/>
        <w:ind w:left="568" w:hanging="284"/>
        <w:textAlignment w:val="baseline"/>
        <w:rPr>
          <w:rFonts w:eastAsia="等线"/>
          <w:lang w:eastAsia="en-GB"/>
        </w:rPr>
      </w:pPr>
      <w:r w:rsidRPr="00F84BF0">
        <w:rPr>
          <w:rFonts w:eastAsia="等线"/>
          <w:lang w:eastAsia="en-GB"/>
        </w:rPr>
        <w:t>2.</w:t>
      </w:r>
      <w:r w:rsidRPr="00F84BF0">
        <w:rPr>
          <w:rFonts w:eastAsia="等线"/>
          <w:lang w:eastAsia="en-GB"/>
        </w:rPr>
        <w:tab/>
        <w:t>(When the procedure is triggered by the AF request to influence the 5G access stratum time distribution):</w:t>
      </w:r>
    </w:p>
    <w:p w14:paraId="740FACF8" w14:textId="77777777" w:rsidR="00F84BF0" w:rsidRPr="00F84BF0" w:rsidRDefault="00F84BF0" w:rsidP="00F84BF0">
      <w:pPr>
        <w:overflowPunct w:val="0"/>
        <w:autoSpaceDE w:val="0"/>
        <w:autoSpaceDN w:val="0"/>
        <w:adjustRightInd w:val="0"/>
        <w:ind w:left="851" w:hanging="284"/>
        <w:textAlignment w:val="baseline"/>
        <w:rPr>
          <w:rFonts w:eastAsia="等线"/>
          <w:lang w:eastAsia="en-GB"/>
        </w:rPr>
      </w:pPr>
      <w:r w:rsidRPr="00F84BF0">
        <w:rPr>
          <w:rFonts w:eastAsia="等线"/>
          <w:lang w:eastAsia="en-GB"/>
        </w:rPr>
        <w:lastRenderedPageBreak/>
        <w:t>-</w:t>
      </w:r>
      <w:r w:rsidRPr="00F84BF0">
        <w:rPr>
          <w:rFonts w:eastAsia="等线"/>
          <w:lang w:eastAsia="en-GB"/>
        </w:rPr>
        <w:tab/>
        <w:t xml:space="preserve">To create a new request, the AF provides access stratum time distribution parameters to the NEF using the </w:t>
      </w:r>
      <w:proofErr w:type="spellStart"/>
      <w:r w:rsidRPr="00F84BF0">
        <w:rPr>
          <w:rFonts w:eastAsia="等线"/>
          <w:lang w:eastAsia="en-GB"/>
        </w:rPr>
        <w:t>Nnef_ASTI_Create</w:t>
      </w:r>
      <w:proofErr w:type="spellEnd"/>
      <w:r w:rsidRPr="00F84BF0">
        <w:rPr>
          <w:rFonts w:eastAsia="等线"/>
          <w:lang w:eastAsia="en-GB"/>
        </w:rP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rsidRPr="00F84BF0">
        <w:rPr>
          <w:rFonts w:eastAsia="等线"/>
          <w:lang w:eastAsia="en-GB"/>
        </w:rPr>
        <w:t>Ntsctsf_ASTI_Create</w:t>
      </w:r>
      <w:proofErr w:type="spellEnd"/>
      <w:r w:rsidRPr="00F84BF0">
        <w:rPr>
          <w:rFonts w:eastAsia="等线"/>
          <w:lang w:eastAsia="en-GB"/>
        </w:rPr>
        <w:t xml:space="preserve"> request.</w:t>
      </w:r>
    </w:p>
    <w:p w14:paraId="186B9B5C" w14:textId="77777777" w:rsidR="00F84BF0" w:rsidRPr="00F84BF0" w:rsidRDefault="00F84BF0" w:rsidP="00F84BF0">
      <w:pPr>
        <w:overflowPunct w:val="0"/>
        <w:autoSpaceDE w:val="0"/>
        <w:autoSpaceDN w:val="0"/>
        <w:adjustRightInd w:val="0"/>
        <w:ind w:left="851" w:hanging="284"/>
        <w:textAlignment w:val="baseline"/>
        <w:rPr>
          <w:rFonts w:eastAsia="等线"/>
          <w:lang w:eastAsia="en-GB"/>
        </w:rPr>
      </w:pPr>
      <w:r w:rsidRPr="00F84BF0">
        <w:rPr>
          <w:rFonts w:eastAsia="等线"/>
          <w:lang w:eastAsia="en-GB"/>
        </w:rPr>
        <w:t>-</w:t>
      </w:r>
      <w:r w:rsidRPr="00F84BF0">
        <w:rPr>
          <w:rFonts w:eastAsia="等线"/>
          <w:lang w:eastAsia="en-GB"/>
        </w:rPr>
        <w:tab/>
        <w:t xml:space="preserve">To update or remove an existing request, the AF invokes </w:t>
      </w:r>
      <w:proofErr w:type="gramStart"/>
      <w:r w:rsidRPr="00F84BF0">
        <w:rPr>
          <w:rFonts w:eastAsia="等线"/>
          <w:lang w:eastAsia="en-GB"/>
        </w:rPr>
        <w:t>an</w:t>
      </w:r>
      <w:proofErr w:type="gramEnd"/>
      <w:r w:rsidRPr="00F84BF0">
        <w:rPr>
          <w:rFonts w:eastAsia="等线"/>
          <w:lang w:eastAsia="en-GB"/>
        </w:rPr>
        <w:t xml:space="preserve"> </w:t>
      </w:r>
      <w:proofErr w:type="spellStart"/>
      <w:r w:rsidRPr="00F84BF0">
        <w:rPr>
          <w:rFonts w:eastAsia="等线"/>
          <w:lang w:eastAsia="en-GB"/>
        </w:rPr>
        <w:t>Nnef_ASTI_Update</w:t>
      </w:r>
      <w:proofErr w:type="spellEnd"/>
      <w:r w:rsidRPr="00F84BF0">
        <w:rPr>
          <w:rFonts w:eastAsia="等线"/>
          <w:lang w:eastAsia="en-GB"/>
        </w:rPr>
        <w:t xml:space="preserve"> or </w:t>
      </w:r>
      <w:proofErr w:type="spellStart"/>
      <w:r w:rsidRPr="00F84BF0">
        <w:rPr>
          <w:rFonts w:eastAsia="等线"/>
          <w:lang w:eastAsia="en-GB"/>
        </w:rPr>
        <w:t>Nnef_ASTI_Delete</w:t>
      </w:r>
      <w:proofErr w:type="spellEnd"/>
      <w:r w:rsidRPr="00F84BF0">
        <w:rPr>
          <w:rFonts w:eastAsia="等线"/>
          <w:lang w:eastAsia="en-GB"/>
        </w:rPr>
        <w:t xml:space="preserve"> service operation providing the corresponding time synchronization configuration id.</w:t>
      </w:r>
    </w:p>
    <w:p w14:paraId="7333D63C" w14:textId="77777777" w:rsidR="00F84BF0" w:rsidRPr="00F84BF0" w:rsidRDefault="00F84BF0" w:rsidP="00F84BF0">
      <w:pPr>
        <w:overflowPunct w:val="0"/>
        <w:autoSpaceDE w:val="0"/>
        <w:autoSpaceDN w:val="0"/>
        <w:adjustRightInd w:val="0"/>
        <w:ind w:left="851" w:hanging="284"/>
        <w:textAlignment w:val="baseline"/>
        <w:rPr>
          <w:rFonts w:eastAsia="等线"/>
          <w:lang w:eastAsia="en-GB"/>
        </w:rPr>
      </w:pPr>
      <w:r w:rsidRPr="00F84BF0">
        <w:rPr>
          <w:rFonts w:eastAsia="等线"/>
          <w:lang w:eastAsia="en-GB"/>
        </w:rPr>
        <w:t>-</w:t>
      </w:r>
      <w:r w:rsidRPr="00F84BF0">
        <w:rPr>
          <w:rFonts w:eastAsia="等线"/>
          <w:lang w:eastAsia="en-GB"/>
        </w:rPr>
        <w:tab/>
        <w:t xml:space="preserve">To query the status of the access stratum time distribution, the AF invokes </w:t>
      </w:r>
      <w:proofErr w:type="spellStart"/>
      <w:r w:rsidRPr="00F84BF0">
        <w:rPr>
          <w:rFonts w:eastAsia="等线"/>
          <w:lang w:eastAsia="en-GB"/>
        </w:rPr>
        <w:t>Nnef_ASTI_Get</w:t>
      </w:r>
      <w:proofErr w:type="spellEnd"/>
      <w:r w:rsidRPr="00F84BF0">
        <w:rPr>
          <w:rFonts w:eastAsia="等线"/>
          <w:lang w:eastAsia="en-GB"/>
        </w:rPr>
        <w:t xml:space="preserve"> service operation providing the target (a list of UE identities (SUPI or GPSIs) or an External Group Identifier).</w:t>
      </w:r>
    </w:p>
    <w:p w14:paraId="26AEB662" w14:textId="0B5A998D" w:rsidR="00F84BF0" w:rsidRPr="00F84BF0" w:rsidRDefault="00F84BF0" w:rsidP="00F84BF0">
      <w:pPr>
        <w:overflowPunct w:val="0"/>
        <w:autoSpaceDE w:val="0"/>
        <w:autoSpaceDN w:val="0"/>
        <w:adjustRightInd w:val="0"/>
        <w:ind w:left="851" w:hanging="284"/>
        <w:textAlignment w:val="baseline"/>
        <w:rPr>
          <w:rFonts w:eastAsia="等线"/>
          <w:lang w:eastAsia="en-GB"/>
        </w:rPr>
      </w:pPr>
      <w:r w:rsidRPr="00F84BF0">
        <w:rPr>
          <w:rFonts w:eastAsia="等线"/>
          <w:lang w:eastAsia="en-GB"/>
        </w:rPr>
        <w:t>-</w:t>
      </w:r>
      <w:r w:rsidRPr="00F84BF0">
        <w:rPr>
          <w:rFonts w:eastAsia="等线"/>
          <w:lang w:eastAsia="en-GB"/>
        </w:rPr>
        <w:tab/>
        <w:t xml:space="preserve">If the AF includes clock quality detail level, the request creates a subscription at the </w:t>
      </w:r>
      <w:ins w:id="7" w:author="zte-v4" w:date="2024-08-08T09:53:00Z">
        <w:r w:rsidR="002F51D3">
          <w:rPr>
            <w:rFonts w:eastAsia="等线"/>
            <w:lang w:eastAsia="en-GB"/>
          </w:rPr>
          <w:t xml:space="preserve">NEF (for untrusted AF) or </w:t>
        </w:r>
      </w:ins>
      <w:r w:rsidRPr="00F84BF0">
        <w:rPr>
          <w:rFonts w:eastAsia="等线"/>
          <w:lang w:eastAsia="en-GB"/>
        </w:rPr>
        <w:t xml:space="preserve">TSCTSF </w:t>
      </w:r>
      <w:ins w:id="8" w:author="zte-v4" w:date="2024-08-08T09:53:00Z">
        <w:r w:rsidR="002F51D3">
          <w:rPr>
            <w:rFonts w:eastAsia="等线"/>
            <w:lang w:eastAsia="en-GB"/>
          </w:rPr>
          <w:t>(for trusted AF)</w:t>
        </w:r>
        <w:r w:rsidR="002F51D3" w:rsidRPr="00CD6C3C">
          <w:rPr>
            <w:rFonts w:eastAsia="等线"/>
            <w:lang w:eastAsia="en-GB"/>
          </w:rPr>
          <w:t xml:space="preserve"> </w:t>
        </w:r>
      </w:ins>
      <w:r w:rsidRPr="00F84BF0">
        <w:rPr>
          <w:rFonts w:eastAsia="等线"/>
          <w:lang w:eastAsia="en-GB"/>
        </w:rPr>
        <w:t>for notifications for the changes in 5G access stratum time distribution status.</w:t>
      </w:r>
    </w:p>
    <w:p w14:paraId="17978760" w14:textId="77777777" w:rsidR="00F84BF0" w:rsidRPr="00F84BF0" w:rsidRDefault="00F84BF0" w:rsidP="00F84BF0">
      <w:pPr>
        <w:overflowPunct w:val="0"/>
        <w:autoSpaceDE w:val="0"/>
        <w:autoSpaceDN w:val="0"/>
        <w:adjustRightInd w:val="0"/>
        <w:ind w:left="851" w:hanging="284"/>
        <w:textAlignment w:val="baseline"/>
        <w:rPr>
          <w:rFonts w:eastAsia="等线"/>
          <w:lang w:eastAsia="en-GB"/>
        </w:rPr>
      </w:pPr>
      <w:r w:rsidRPr="00F84BF0">
        <w:rPr>
          <w:rFonts w:eastAsia="等线"/>
          <w:lang w:eastAsia="en-GB"/>
        </w:rPr>
        <w:t>-</w:t>
      </w:r>
      <w:r w:rsidRPr="00F84BF0">
        <w:rPr>
          <w:rFonts w:eastAsia="等线"/>
          <w:lang w:eastAsia="en-GB"/>
        </w:rPr>
        <w:tab/>
        <w:t>The create request creates also a subscription for the changes in 5G access stratum time distribution status. To subscribe to NG-RAN timing synchronization status updates, the AF can subscribe to notifications as described in clause 4.15.9.5.1.</w:t>
      </w:r>
    </w:p>
    <w:p w14:paraId="2B312313" w14:textId="77777777" w:rsidR="00F84BF0" w:rsidRPr="00F84BF0" w:rsidRDefault="00F84BF0" w:rsidP="00F84BF0">
      <w:pPr>
        <w:overflowPunct w:val="0"/>
        <w:autoSpaceDE w:val="0"/>
        <w:autoSpaceDN w:val="0"/>
        <w:adjustRightInd w:val="0"/>
        <w:ind w:left="568" w:hanging="284"/>
        <w:textAlignment w:val="baseline"/>
        <w:rPr>
          <w:rFonts w:eastAsia="等线"/>
          <w:lang w:eastAsia="en-GB"/>
        </w:rPr>
      </w:pPr>
      <w:r w:rsidRPr="00F84BF0">
        <w:rPr>
          <w:rFonts w:eastAsia="等线"/>
          <w:lang w:eastAsia="en-GB"/>
        </w:rPr>
        <w:tab/>
        <w:t>The AF that is part of operator's trust domain may invoke the services directly with the TSCTSF and identifies the targeted UE(s) using SUPI(s) or an Internal Group Identifier.</w:t>
      </w:r>
    </w:p>
    <w:p w14:paraId="171B6865" w14:textId="77777777" w:rsidR="00F84BF0" w:rsidRPr="00F84BF0" w:rsidRDefault="00F84BF0" w:rsidP="00F84BF0">
      <w:pPr>
        <w:overflowPunct w:val="0"/>
        <w:autoSpaceDE w:val="0"/>
        <w:autoSpaceDN w:val="0"/>
        <w:adjustRightInd w:val="0"/>
        <w:ind w:left="568" w:hanging="284"/>
        <w:textAlignment w:val="baseline"/>
        <w:rPr>
          <w:rFonts w:eastAsia="等线"/>
          <w:lang w:eastAsia="en-GB"/>
        </w:rPr>
      </w:pPr>
      <w:r w:rsidRPr="00F84BF0">
        <w:rPr>
          <w:rFonts w:eastAsia="等线"/>
          <w:lang w:eastAsia="en-GB"/>
        </w:rPr>
        <w:tab/>
        <w:t>If the request includes a spatial validity condition and the AF uses a geographical area as a spatial validity condition, the NEF transforms this information into 3GPP identifiers (e.g. TAI(s)) based on pre-configuration.</w:t>
      </w:r>
    </w:p>
    <w:p w14:paraId="1180B207" w14:textId="77777777" w:rsidR="00F84BF0" w:rsidRPr="00F84BF0" w:rsidRDefault="00F84BF0" w:rsidP="00F84BF0">
      <w:pPr>
        <w:keepLines/>
        <w:overflowPunct w:val="0"/>
        <w:autoSpaceDE w:val="0"/>
        <w:autoSpaceDN w:val="0"/>
        <w:adjustRightInd w:val="0"/>
        <w:ind w:left="1135" w:hanging="851"/>
        <w:textAlignment w:val="baseline"/>
        <w:rPr>
          <w:rFonts w:eastAsia="等线"/>
          <w:lang w:eastAsia="en-GB"/>
        </w:rPr>
      </w:pPr>
      <w:r w:rsidRPr="00F84BF0">
        <w:rPr>
          <w:rFonts w:eastAsia="等线"/>
          <w:lang w:eastAsia="en-GB"/>
        </w:rPr>
        <w:t>NOTE 1:</w:t>
      </w:r>
      <w:r w:rsidRPr="00F84BF0">
        <w:rPr>
          <w:rFonts w:eastAsia="等线"/>
          <w:lang w:eastAsia="en-GB"/>
        </w:rPr>
        <w:tab/>
        <w:t>Steps 1 and 2 can occur in any order.</w:t>
      </w:r>
    </w:p>
    <w:p w14:paraId="113A6706" w14:textId="77777777" w:rsidR="00F84BF0" w:rsidRPr="00F84BF0" w:rsidRDefault="00F84BF0" w:rsidP="00F84BF0">
      <w:pPr>
        <w:keepLines/>
        <w:overflowPunct w:val="0"/>
        <w:autoSpaceDE w:val="0"/>
        <w:autoSpaceDN w:val="0"/>
        <w:adjustRightInd w:val="0"/>
        <w:ind w:left="1135" w:hanging="851"/>
        <w:textAlignment w:val="baseline"/>
        <w:rPr>
          <w:rFonts w:eastAsia="等线"/>
          <w:lang w:eastAsia="en-GB"/>
        </w:rPr>
      </w:pPr>
      <w:r w:rsidRPr="00F84BF0">
        <w:rPr>
          <w:rFonts w:eastAsia="等线"/>
          <w:lang w:eastAsia="en-GB"/>
        </w:rPr>
        <w:t>NOTE 2:</w:t>
      </w:r>
      <w:r w:rsidRPr="00F84BF0">
        <w:rPr>
          <w:rFonts w:eastAsia="等线"/>
          <w:lang w:eastAsia="en-GB"/>
        </w:rPr>
        <w:tab/>
        <w:t>It is assumed that AFs within the operator's domain is aware of TAs that can be used to formulate a spatial validity condition for Time Synchronization Coverage Area (see clause 5.27.1.10 of TS 23.501 [2]).</w:t>
      </w:r>
    </w:p>
    <w:p w14:paraId="088F18AA" w14:textId="77777777" w:rsidR="00F84BF0" w:rsidRPr="00F84BF0" w:rsidRDefault="00F84BF0" w:rsidP="00F84BF0">
      <w:pPr>
        <w:overflowPunct w:val="0"/>
        <w:autoSpaceDE w:val="0"/>
        <w:autoSpaceDN w:val="0"/>
        <w:adjustRightInd w:val="0"/>
        <w:ind w:left="568" w:hanging="284"/>
        <w:textAlignment w:val="baseline"/>
        <w:rPr>
          <w:rFonts w:eastAsia="等线"/>
          <w:lang w:eastAsia="en-GB"/>
        </w:rPr>
      </w:pPr>
      <w:r w:rsidRPr="00F84BF0">
        <w:rPr>
          <w:rFonts w:eastAsia="等线"/>
          <w:lang w:eastAsia="en-GB"/>
        </w:rPr>
        <w:t>3.</w:t>
      </w:r>
      <w:r w:rsidRPr="00F84BF0">
        <w:rPr>
          <w:rFonts w:eastAsia="等线"/>
          <w:lang w:eastAsia="en-GB"/>
        </w:rPr>
        <w:tab/>
        <w:t>(When the procedure is triggered by the AF request to influence the 5G access stratum time distribution):</w:t>
      </w:r>
    </w:p>
    <w:p w14:paraId="74B1F02C" w14:textId="77777777" w:rsidR="00F84BF0" w:rsidRPr="00F84BF0" w:rsidRDefault="00F84BF0" w:rsidP="00F84BF0">
      <w:pPr>
        <w:overflowPunct w:val="0"/>
        <w:autoSpaceDE w:val="0"/>
        <w:autoSpaceDN w:val="0"/>
        <w:adjustRightInd w:val="0"/>
        <w:ind w:left="851" w:hanging="284"/>
        <w:textAlignment w:val="baseline"/>
        <w:rPr>
          <w:rFonts w:eastAsia="等线"/>
          <w:lang w:eastAsia="en-GB"/>
        </w:rPr>
      </w:pPr>
      <w:r w:rsidRPr="00F84BF0">
        <w:rPr>
          <w:rFonts w:eastAsia="等线"/>
          <w:lang w:eastAsia="en-GB"/>
        </w:rPr>
        <w:t>-</w:t>
      </w:r>
      <w:r w:rsidRPr="00F84BF0">
        <w:rPr>
          <w:rFonts w:eastAsia="等线"/>
          <w:lang w:eastAsia="en-GB"/>
        </w:rPr>
        <w:tab/>
        <w:t xml:space="preserve">The NEF authorizes the request. After successful authorization, the NEF invokes the </w:t>
      </w:r>
      <w:proofErr w:type="spellStart"/>
      <w:r w:rsidRPr="00F84BF0">
        <w:rPr>
          <w:rFonts w:eastAsia="等线"/>
          <w:lang w:eastAsia="en-GB"/>
        </w:rPr>
        <w:t>Ntsctsf_ASTI_Create</w:t>
      </w:r>
      <w:proofErr w:type="spellEnd"/>
      <w:r w:rsidRPr="00F84BF0">
        <w:rPr>
          <w:rFonts w:eastAsia="等线"/>
          <w:lang w:eastAsia="en-GB"/>
        </w:rPr>
        <w:t>/Update/Delete/Get service operation with the TSCTSF discovered and selected as described in clause 6.3.24 of TS 23.501 [2].</w:t>
      </w:r>
    </w:p>
    <w:p w14:paraId="6957AD96" w14:textId="77777777" w:rsidR="00F84BF0" w:rsidRPr="00F84BF0" w:rsidRDefault="00F84BF0" w:rsidP="00F84BF0">
      <w:pPr>
        <w:overflowPunct w:val="0"/>
        <w:autoSpaceDE w:val="0"/>
        <w:autoSpaceDN w:val="0"/>
        <w:adjustRightInd w:val="0"/>
        <w:ind w:left="851" w:hanging="284"/>
        <w:textAlignment w:val="baseline"/>
        <w:rPr>
          <w:rFonts w:eastAsia="等线"/>
          <w:lang w:eastAsia="en-GB"/>
        </w:rPr>
      </w:pPr>
      <w:r w:rsidRPr="00F84BF0">
        <w:rPr>
          <w:rFonts w:eastAsia="等线"/>
          <w:lang w:eastAsia="en-GB"/>
        </w:rPr>
        <w:t>-</w:t>
      </w:r>
      <w:r w:rsidRPr="00F84BF0">
        <w:rPr>
          <w:rFonts w:eastAsia="等线"/>
          <w:lang w:eastAsia="en-GB"/>
        </w:rPr>
        <w:tab/>
        <w:t>The TSCTSF determines whether the targeted UE is part of a PTP instance in 5GS, if so the TSCTSF rejects the request (steps 4-11 are skipped).</w:t>
      </w:r>
    </w:p>
    <w:p w14:paraId="63AB3905" w14:textId="77777777" w:rsidR="00F84BF0" w:rsidRPr="00F84BF0" w:rsidRDefault="00F84BF0" w:rsidP="00F84BF0">
      <w:pPr>
        <w:overflowPunct w:val="0"/>
        <w:autoSpaceDE w:val="0"/>
        <w:autoSpaceDN w:val="0"/>
        <w:adjustRightInd w:val="0"/>
        <w:ind w:left="851" w:hanging="284"/>
        <w:textAlignment w:val="baseline"/>
        <w:rPr>
          <w:rFonts w:eastAsia="等线"/>
          <w:lang w:eastAsia="en-GB"/>
        </w:rPr>
      </w:pPr>
      <w:r w:rsidRPr="00F84BF0">
        <w:rPr>
          <w:rFonts w:eastAsia="等线"/>
          <w:lang w:eastAsia="en-GB"/>
        </w:rPr>
        <w:t>-</w:t>
      </w:r>
      <w:r w:rsidRPr="00F84BF0">
        <w:rPr>
          <w:rFonts w:eastAsia="等线"/>
          <w:lang w:eastAsia="en-GB"/>
        </w:rPr>
        <w:tab/>
        <w:t>The TSCTSF checks whether the AF requested parameters for the targeted UE comply with the stored Time Synchronization Subscription Data as defined in clause 5.27.1.11 of TS 23.501 [2]. If the AF request targets a group of UEs, steps 4-5 mapping an External/Internal Group Identifier to SUPI(s) are executed before the compliance check in step 6a between UE's subscription and the AF requested parameters.</w:t>
      </w:r>
    </w:p>
    <w:p w14:paraId="3AB75360" w14:textId="77777777" w:rsidR="00F84BF0" w:rsidRDefault="00F84BF0" w:rsidP="00F84BF0">
      <w:pPr>
        <w:overflowPunct w:val="0"/>
        <w:autoSpaceDE w:val="0"/>
        <w:autoSpaceDN w:val="0"/>
        <w:adjustRightInd w:val="0"/>
        <w:ind w:left="851" w:hanging="284"/>
        <w:textAlignment w:val="baseline"/>
        <w:rPr>
          <w:ins w:id="9" w:author="zte-v2" w:date="2024-08-23T00:12:00Z"/>
          <w:rFonts w:eastAsia="等线"/>
          <w:lang w:eastAsia="en-GB"/>
        </w:rPr>
      </w:pPr>
      <w:r w:rsidRPr="00F84BF0">
        <w:rPr>
          <w:rFonts w:eastAsia="等线"/>
          <w:lang w:eastAsia="en-GB"/>
        </w:rPr>
        <w:t>-</w:t>
      </w:r>
      <w:r w:rsidRPr="00F84BF0">
        <w:rPr>
          <w:rFonts w:eastAsia="等线"/>
          <w:lang w:eastAsia="en-GB"/>
        </w:rPr>
        <w:tab/>
        <w:t xml:space="preserve">The TSCTSF calculates the </w:t>
      </w:r>
      <w:proofErr w:type="spellStart"/>
      <w:r w:rsidRPr="00F84BF0">
        <w:rPr>
          <w:rFonts w:eastAsia="等线"/>
          <w:lang w:eastAsia="en-GB"/>
        </w:rPr>
        <w:t>Uu</w:t>
      </w:r>
      <w:proofErr w:type="spellEnd"/>
      <w:r w:rsidRPr="00F84BF0">
        <w:rPr>
          <w:rFonts w:eastAsia="等线"/>
          <w:lang w:eastAsia="en-GB"/>
        </w:rPr>
        <w:t xml:space="preserve"> time synchronization error budget as described in clause 5.27.1.9 of TS 23.501 [2]. This does not apply in case of </w:t>
      </w:r>
      <w:proofErr w:type="spellStart"/>
      <w:r w:rsidRPr="00F84BF0">
        <w:rPr>
          <w:rFonts w:eastAsia="等线"/>
          <w:lang w:eastAsia="en-GB"/>
        </w:rPr>
        <w:t>Ntsctsf_ASTI_Delete</w:t>
      </w:r>
      <w:proofErr w:type="spellEnd"/>
      <w:r w:rsidRPr="00F84BF0">
        <w:rPr>
          <w:rFonts w:eastAsia="等线"/>
          <w:lang w:eastAsia="en-GB"/>
        </w:rPr>
        <w:t xml:space="preserve"> service operation.</w:t>
      </w:r>
    </w:p>
    <w:p w14:paraId="4C31D67B" w14:textId="64247F24" w:rsidR="00BD2E5C" w:rsidRPr="00F84BF0" w:rsidRDefault="00BD2E5C" w:rsidP="00F84BF0">
      <w:pPr>
        <w:overflowPunct w:val="0"/>
        <w:autoSpaceDE w:val="0"/>
        <w:autoSpaceDN w:val="0"/>
        <w:adjustRightInd w:val="0"/>
        <w:ind w:left="851" w:hanging="284"/>
        <w:textAlignment w:val="baseline"/>
        <w:rPr>
          <w:rFonts w:eastAsia="等线"/>
          <w:lang w:eastAsia="en-GB"/>
        </w:rPr>
      </w:pPr>
      <w:ins w:id="10" w:author="zte-v2" w:date="2024-08-23T00:12:00Z">
        <w:r w:rsidRPr="00CD6C3C">
          <w:rPr>
            <w:rFonts w:eastAsia="等线"/>
            <w:lang w:eastAsia="en-GB"/>
          </w:rPr>
          <w:t>-</w:t>
        </w:r>
        <w:r w:rsidRPr="00CD6C3C">
          <w:rPr>
            <w:rFonts w:eastAsia="等线"/>
            <w:lang w:eastAsia="en-GB"/>
          </w:rPr>
          <w:tab/>
          <w:t>If the AF</w:t>
        </w:r>
        <w:r>
          <w:rPr>
            <w:rFonts w:eastAsia="等线"/>
            <w:lang w:eastAsia="en-GB"/>
          </w:rPr>
          <w:t>/NEF</w:t>
        </w:r>
        <w:r w:rsidRPr="00CD6C3C">
          <w:rPr>
            <w:rFonts w:eastAsia="等线"/>
            <w:lang w:eastAsia="en-GB"/>
          </w:rPr>
          <w:t xml:space="preserve"> includes clock quality detail level, the request creates a subscription at the TSCTSF for notifications for the changes in 5G access stratum time distribution status.</w:t>
        </w:r>
      </w:ins>
    </w:p>
    <w:p w14:paraId="26066C8F" w14:textId="77777777" w:rsidR="00F84BF0" w:rsidRPr="00F84BF0" w:rsidRDefault="00F84BF0" w:rsidP="00F84BF0">
      <w:pPr>
        <w:overflowPunct w:val="0"/>
        <w:autoSpaceDE w:val="0"/>
        <w:autoSpaceDN w:val="0"/>
        <w:adjustRightInd w:val="0"/>
        <w:ind w:left="568" w:hanging="284"/>
        <w:textAlignment w:val="baseline"/>
        <w:rPr>
          <w:rFonts w:eastAsia="等线"/>
          <w:lang w:eastAsia="en-GB"/>
        </w:rPr>
      </w:pPr>
      <w:r w:rsidRPr="00F84BF0">
        <w:rPr>
          <w:rFonts w:eastAsia="等线"/>
          <w:lang w:eastAsia="en-GB"/>
        </w:rPr>
        <w:tab/>
        <w:t>(When the procedure is triggered by PTP instance activation or modification in the TSCTSF):</w:t>
      </w:r>
    </w:p>
    <w:p w14:paraId="5F7F65E4" w14:textId="77777777" w:rsidR="00F84BF0" w:rsidRPr="00F84BF0" w:rsidRDefault="00F84BF0" w:rsidP="00F84BF0">
      <w:pPr>
        <w:overflowPunct w:val="0"/>
        <w:autoSpaceDE w:val="0"/>
        <w:autoSpaceDN w:val="0"/>
        <w:adjustRightInd w:val="0"/>
        <w:ind w:left="851" w:hanging="284"/>
        <w:textAlignment w:val="baseline"/>
        <w:rPr>
          <w:rFonts w:eastAsia="等线"/>
          <w:lang w:eastAsia="en-GB"/>
        </w:rPr>
      </w:pPr>
      <w:r w:rsidRPr="00F84BF0">
        <w:rPr>
          <w:rFonts w:eastAsia="等线"/>
          <w:lang w:eastAsia="en-GB"/>
        </w:rPr>
        <w:t>-</w:t>
      </w:r>
      <w:r w:rsidRPr="00F84BF0">
        <w:rPr>
          <w:rFonts w:eastAsia="等线"/>
          <w:lang w:eastAsia="en-GB"/>
        </w:rPr>
        <w:tab/>
        <w:t xml:space="preserve">The TSCTSF calculates the </w:t>
      </w:r>
      <w:proofErr w:type="spellStart"/>
      <w:r w:rsidRPr="00F84BF0">
        <w:rPr>
          <w:rFonts w:eastAsia="等线"/>
          <w:lang w:eastAsia="en-GB"/>
        </w:rPr>
        <w:t>Uu</w:t>
      </w:r>
      <w:proofErr w:type="spellEnd"/>
      <w:r w:rsidRPr="00F84BF0">
        <w:rPr>
          <w:rFonts w:eastAsia="等线"/>
          <w:lang w:eastAsia="en-GB"/>
        </w:rPr>
        <w:t xml:space="preserve"> time synchronization error budget as described in clause 5.27.1.9 of TS 23.501 [2] for corresponding SUPIs that are part of the PTP instance.</w:t>
      </w:r>
    </w:p>
    <w:p w14:paraId="3574C1A8" w14:textId="77777777" w:rsidR="00F84BF0" w:rsidRPr="00F84BF0" w:rsidRDefault="00F84BF0" w:rsidP="00F84BF0">
      <w:pPr>
        <w:overflowPunct w:val="0"/>
        <w:autoSpaceDE w:val="0"/>
        <w:autoSpaceDN w:val="0"/>
        <w:adjustRightInd w:val="0"/>
        <w:ind w:left="568" w:hanging="284"/>
        <w:textAlignment w:val="baseline"/>
        <w:rPr>
          <w:rFonts w:eastAsia="等线"/>
          <w:lang w:eastAsia="en-GB"/>
        </w:rPr>
      </w:pPr>
      <w:r w:rsidRPr="00F84BF0">
        <w:rPr>
          <w:rFonts w:eastAsia="等线"/>
          <w:lang w:eastAsia="en-GB"/>
        </w:rPr>
        <w:t>4.</w:t>
      </w:r>
      <w:r w:rsidRPr="00F84BF0">
        <w:rPr>
          <w:rFonts w:eastAsia="等线"/>
          <w:lang w:eastAsia="en-GB"/>
        </w:rPr>
        <w:tab/>
        <w:t>(When the procedure is triggered by the AF request to influence the 5G access stratum time distribution):</w:t>
      </w:r>
    </w:p>
    <w:p w14:paraId="5B361E19" w14:textId="77777777" w:rsidR="00F84BF0" w:rsidRPr="00F84BF0" w:rsidRDefault="00F84BF0" w:rsidP="00F84BF0">
      <w:pPr>
        <w:overflowPunct w:val="0"/>
        <w:autoSpaceDE w:val="0"/>
        <w:autoSpaceDN w:val="0"/>
        <w:adjustRightInd w:val="0"/>
        <w:ind w:left="851" w:hanging="284"/>
        <w:textAlignment w:val="baseline"/>
        <w:rPr>
          <w:rFonts w:eastAsia="等线"/>
          <w:lang w:eastAsia="en-GB"/>
        </w:rPr>
      </w:pPr>
      <w:r w:rsidRPr="00F84BF0">
        <w:rPr>
          <w:rFonts w:eastAsia="等线"/>
          <w:lang w:eastAsia="en-GB"/>
        </w:rPr>
        <w:tab/>
        <w:t xml:space="preserve">If the AF targeted UE(s) are identified by GPSI(s) or an External/Internal Group Identifier, the TSCTSF uses the </w:t>
      </w:r>
      <w:proofErr w:type="spellStart"/>
      <w:r w:rsidRPr="00F84BF0">
        <w:rPr>
          <w:rFonts w:eastAsia="等线"/>
          <w:lang w:eastAsia="en-GB"/>
        </w:rPr>
        <w:t>Nudm_SDM_Get</w:t>
      </w:r>
      <w:proofErr w:type="spellEnd"/>
      <w:r w:rsidRPr="00F84BF0">
        <w:rPr>
          <w:rFonts w:eastAsia="等线"/>
          <w:lang w:eastAsia="en-GB"/>
        </w:rPr>
        <w:t xml:space="preserve"> request to retrieve the subscription information (SUPI(s)) from the UDM using each GPSI or the External Group Identifier as received from the NEF, or an Internal Group Identifier as provided by the AF directly.</w:t>
      </w:r>
    </w:p>
    <w:p w14:paraId="462D9DA4" w14:textId="77777777" w:rsidR="00F84BF0" w:rsidRPr="00F84BF0" w:rsidRDefault="00F84BF0" w:rsidP="00F84BF0">
      <w:pPr>
        <w:overflowPunct w:val="0"/>
        <w:autoSpaceDE w:val="0"/>
        <w:autoSpaceDN w:val="0"/>
        <w:adjustRightInd w:val="0"/>
        <w:ind w:left="568" w:hanging="284"/>
        <w:textAlignment w:val="baseline"/>
        <w:rPr>
          <w:rFonts w:eastAsia="等线"/>
          <w:lang w:eastAsia="en-GB"/>
        </w:rPr>
      </w:pPr>
      <w:r w:rsidRPr="00F84BF0">
        <w:rPr>
          <w:rFonts w:eastAsia="等线"/>
          <w:lang w:eastAsia="en-GB"/>
        </w:rPr>
        <w:t>5.</w:t>
      </w:r>
      <w:r w:rsidRPr="00F84BF0">
        <w:rPr>
          <w:rFonts w:eastAsia="等线"/>
          <w:lang w:eastAsia="en-GB"/>
        </w:rPr>
        <w:tab/>
        <w:t>(When the procedure is triggered by the AF request to influence the 5G access stratum time distribution):</w:t>
      </w:r>
    </w:p>
    <w:p w14:paraId="5F058062" w14:textId="77777777" w:rsidR="00F84BF0" w:rsidRPr="00F84BF0" w:rsidRDefault="00F84BF0" w:rsidP="00F84BF0">
      <w:pPr>
        <w:overflowPunct w:val="0"/>
        <w:autoSpaceDE w:val="0"/>
        <w:autoSpaceDN w:val="0"/>
        <w:adjustRightInd w:val="0"/>
        <w:ind w:left="851" w:hanging="284"/>
        <w:textAlignment w:val="baseline"/>
        <w:rPr>
          <w:rFonts w:eastAsia="等线"/>
          <w:lang w:eastAsia="en-GB"/>
        </w:rPr>
      </w:pPr>
      <w:r w:rsidRPr="00F84BF0">
        <w:rPr>
          <w:rFonts w:eastAsia="等线"/>
          <w:lang w:eastAsia="en-GB"/>
        </w:rPr>
        <w:lastRenderedPageBreak/>
        <w:tab/>
        <w:t xml:space="preserve">The UDM provides the </w:t>
      </w:r>
      <w:proofErr w:type="spellStart"/>
      <w:r w:rsidRPr="00F84BF0">
        <w:rPr>
          <w:rFonts w:eastAsia="等线"/>
          <w:lang w:eastAsia="en-GB"/>
        </w:rPr>
        <w:t>Nudm_SDM_Get</w:t>
      </w:r>
      <w:proofErr w:type="spellEnd"/>
      <w:r w:rsidRPr="00F84BF0">
        <w:rPr>
          <w:rFonts w:eastAsia="等线"/>
          <w:lang w:eastAsia="en-GB"/>
        </w:rPr>
        <w:t xml:space="preserve"> response containing SUPI(s) that are mapped from each received GPSI or the External/Internal Group Identifier and identify the targeted UEs.</w:t>
      </w:r>
    </w:p>
    <w:p w14:paraId="711B0757" w14:textId="77777777" w:rsidR="00F84BF0" w:rsidRPr="00F84BF0" w:rsidRDefault="00F84BF0" w:rsidP="00F84BF0">
      <w:pPr>
        <w:overflowPunct w:val="0"/>
        <w:autoSpaceDE w:val="0"/>
        <w:autoSpaceDN w:val="0"/>
        <w:adjustRightInd w:val="0"/>
        <w:ind w:left="568" w:hanging="284"/>
        <w:textAlignment w:val="baseline"/>
        <w:rPr>
          <w:rFonts w:eastAsia="等线"/>
          <w:lang w:eastAsia="en-GB"/>
        </w:rPr>
      </w:pPr>
      <w:r w:rsidRPr="00F84BF0">
        <w:rPr>
          <w:rFonts w:eastAsia="等线"/>
          <w:lang w:eastAsia="en-GB"/>
        </w:rPr>
        <w:t>6a.</w:t>
      </w:r>
      <w:r w:rsidRPr="00F84BF0">
        <w:rPr>
          <w:rFonts w:eastAsia="等线"/>
          <w:lang w:eastAsia="en-GB"/>
        </w:rPr>
        <w:tab/>
        <w:t>(When the procedure is triggered by the AF request to influence the 5G access stratum time distribution):</w:t>
      </w:r>
    </w:p>
    <w:p w14:paraId="34F58958" w14:textId="77777777" w:rsidR="00F84BF0" w:rsidRPr="00F84BF0" w:rsidRDefault="00F84BF0" w:rsidP="00F84BF0">
      <w:pPr>
        <w:overflowPunct w:val="0"/>
        <w:autoSpaceDE w:val="0"/>
        <w:autoSpaceDN w:val="0"/>
        <w:adjustRightInd w:val="0"/>
        <w:ind w:left="851" w:hanging="284"/>
        <w:textAlignment w:val="baseline"/>
        <w:rPr>
          <w:rFonts w:eastAsia="等线"/>
          <w:lang w:eastAsia="en-GB"/>
        </w:rPr>
      </w:pPr>
      <w:r w:rsidRPr="00F84BF0">
        <w:rPr>
          <w:rFonts w:eastAsia="等线"/>
          <w:lang w:eastAsia="en-GB"/>
        </w:rPr>
        <w:tab/>
        <w:t>The TSCTSF checks the AF request with the stored Time Synchronization Subscription data as described in clause 5.27.1.11 of TS 23.501 [2] for any targeted UE. If the AF is not authorized, steps 7-11 are skipped.</w:t>
      </w:r>
    </w:p>
    <w:p w14:paraId="4AA2CECF" w14:textId="77777777" w:rsidR="00F84BF0" w:rsidRPr="00F84BF0" w:rsidRDefault="00F84BF0" w:rsidP="00F84BF0">
      <w:pPr>
        <w:overflowPunct w:val="0"/>
        <w:autoSpaceDE w:val="0"/>
        <w:autoSpaceDN w:val="0"/>
        <w:adjustRightInd w:val="0"/>
        <w:ind w:left="568" w:hanging="284"/>
        <w:textAlignment w:val="baseline"/>
        <w:rPr>
          <w:rFonts w:eastAsia="等线"/>
          <w:lang w:eastAsia="en-GB"/>
        </w:rPr>
      </w:pPr>
      <w:r w:rsidRPr="00F84BF0">
        <w:rPr>
          <w:rFonts w:eastAsia="等线"/>
          <w:lang w:eastAsia="en-GB"/>
        </w:rPr>
        <w:t>6b.</w:t>
      </w:r>
      <w:r w:rsidRPr="00F84BF0">
        <w:rPr>
          <w:rFonts w:eastAsia="等线"/>
          <w:lang w:eastAsia="en-GB"/>
        </w:rPr>
        <w:tab/>
        <w:t>(When the procedure is triggered by the AF request to influence the 5G access stratum time distribution):</w:t>
      </w:r>
    </w:p>
    <w:p w14:paraId="62E4ACDF" w14:textId="77777777" w:rsidR="00F84BF0" w:rsidRPr="00F84BF0" w:rsidRDefault="00F84BF0" w:rsidP="00F84BF0">
      <w:pPr>
        <w:overflowPunct w:val="0"/>
        <w:autoSpaceDE w:val="0"/>
        <w:autoSpaceDN w:val="0"/>
        <w:adjustRightInd w:val="0"/>
        <w:ind w:left="851" w:hanging="284"/>
        <w:textAlignment w:val="baseline"/>
        <w:rPr>
          <w:rFonts w:eastAsia="等线"/>
          <w:lang w:eastAsia="en-GB"/>
        </w:rPr>
      </w:pPr>
      <w:r w:rsidRPr="00F84BF0">
        <w:rPr>
          <w:rFonts w:eastAsia="等线"/>
          <w:lang w:eastAsia="en-GB"/>
        </w:rPr>
        <w:tab/>
        <w:t xml:space="preserve">If the </w:t>
      </w:r>
      <w:proofErr w:type="spellStart"/>
      <w:r w:rsidRPr="00F84BF0">
        <w:rPr>
          <w:rFonts w:eastAsia="等线"/>
          <w:lang w:eastAsia="en-GB"/>
        </w:rPr>
        <w:t>Ntsctsf_ASTI_Create</w:t>
      </w:r>
      <w:proofErr w:type="spellEnd"/>
      <w:r w:rsidRPr="00F84BF0">
        <w:rPr>
          <w:rFonts w:eastAsia="等线"/>
          <w:lang w:eastAsia="en-GB"/>
        </w:rPr>
        <w:t xml:space="preserve"> request in step 2 contains a spatial validity condition, then the TSCTSF performs the following operations:</w:t>
      </w:r>
    </w:p>
    <w:p w14:paraId="79C8C066" w14:textId="77777777" w:rsidR="00F84BF0" w:rsidRPr="00F84BF0" w:rsidRDefault="00F84BF0" w:rsidP="00F84BF0">
      <w:pPr>
        <w:overflowPunct w:val="0"/>
        <w:autoSpaceDE w:val="0"/>
        <w:autoSpaceDN w:val="0"/>
        <w:adjustRightInd w:val="0"/>
        <w:ind w:left="1135" w:hanging="284"/>
        <w:textAlignment w:val="baseline"/>
        <w:rPr>
          <w:rFonts w:eastAsia="等线"/>
          <w:lang w:eastAsia="en-GB"/>
        </w:rPr>
      </w:pPr>
      <w:r w:rsidRPr="00F84BF0">
        <w:rPr>
          <w:rFonts w:eastAsia="等线"/>
          <w:lang w:eastAsia="en-GB"/>
        </w:rPr>
        <w:t>-</w:t>
      </w:r>
      <w:r w:rsidRPr="00F84BF0">
        <w:rPr>
          <w:rFonts w:eastAsia="等线"/>
          <w:lang w:eastAsia="en-GB"/>
        </w:rPr>
        <w:tab/>
        <w:t>For each target UE, TSCTSF checks with the stored Time Synchronization Subscription data if the spatial validity condition is allowed. The TSCTSF determines whether the TSCTSF has subscribed for the UE presence in Area of Interest composed by the TAs list in the spatial validity condition. If not, the TSCTSF may either discover the AMF(s) serving in the TAs comprising the spatial validity condition or discovers the serving AMF(s) for each UE identified by a GPSI/SUPI as described in clause 5.27.1.10 of TS 23.501 [2].</w:t>
      </w:r>
    </w:p>
    <w:p w14:paraId="2589FDA5" w14:textId="77777777" w:rsidR="00F84BF0" w:rsidRPr="00F84BF0" w:rsidRDefault="00F84BF0" w:rsidP="00F84BF0">
      <w:pPr>
        <w:overflowPunct w:val="0"/>
        <w:autoSpaceDE w:val="0"/>
        <w:autoSpaceDN w:val="0"/>
        <w:adjustRightInd w:val="0"/>
        <w:ind w:left="1135" w:hanging="284"/>
        <w:textAlignment w:val="baseline"/>
        <w:rPr>
          <w:rFonts w:eastAsia="等线"/>
          <w:lang w:eastAsia="en-GB"/>
        </w:rPr>
      </w:pPr>
      <w:r w:rsidRPr="00F84BF0">
        <w:rPr>
          <w:rFonts w:eastAsia="等线"/>
          <w:lang w:eastAsia="en-GB"/>
        </w:rPr>
        <w:tab/>
        <w:t xml:space="preserve">Then the TSCTSF subscribes to the AMF(s) to receive notifications about the UE presence in Area of Interest using </w:t>
      </w:r>
      <w:proofErr w:type="spellStart"/>
      <w:r w:rsidRPr="00F84BF0">
        <w:rPr>
          <w:rFonts w:eastAsia="等线"/>
          <w:lang w:eastAsia="en-GB"/>
        </w:rPr>
        <w:t>Namf_EventExposure</w:t>
      </w:r>
      <w:proofErr w:type="spellEnd"/>
      <w:r w:rsidRPr="00F84BF0">
        <w:rPr>
          <w:rFonts w:eastAsia="等线"/>
          <w:lang w:eastAsia="en-GB"/>
        </w:rPr>
        <w:t xml:space="preserve"> operation with the corresponding event filters as described in clause 5.2.2.3 and in clause 5.3.4.4 of TS 23.501 [2]. The subscribed area of interest may be the same as the spatial validity condition or may be a subset of the spatial validity condition (e.g. a list of TAs) based on the latest known UE location.</w:t>
      </w:r>
    </w:p>
    <w:p w14:paraId="39D46EB2" w14:textId="77777777" w:rsidR="00F84BF0" w:rsidRPr="00F84BF0" w:rsidRDefault="00F84BF0" w:rsidP="00F84BF0">
      <w:pPr>
        <w:overflowPunct w:val="0"/>
        <w:autoSpaceDE w:val="0"/>
        <w:autoSpaceDN w:val="0"/>
        <w:adjustRightInd w:val="0"/>
        <w:ind w:left="1135" w:hanging="284"/>
        <w:textAlignment w:val="baseline"/>
        <w:rPr>
          <w:rFonts w:eastAsia="等线"/>
          <w:lang w:eastAsia="en-GB"/>
        </w:rPr>
      </w:pPr>
      <w:r w:rsidRPr="00F84BF0">
        <w:rPr>
          <w:rFonts w:eastAsia="等线"/>
          <w:lang w:eastAsia="en-GB"/>
        </w:rPr>
        <w:t>-</w:t>
      </w:r>
      <w:r w:rsidRPr="00F84BF0">
        <w:rPr>
          <w:rFonts w:eastAsia="等线"/>
          <w:lang w:eastAsia="en-GB"/>
        </w:rPr>
        <w:tab/>
        <w:t xml:space="preserve">In order to ensure that a TAI list specifying the </w:t>
      </w:r>
      <w:proofErr w:type="spellStart"/>
      <w:r w:rsidRPr="00F84BF0">
        <w:rPr>
          <w:rFonts w:eastAsia="等线"/>
          <w:lang w:eastAsia="en-GB"/>
        </w:rPr>
        <w:t>AoI</w:t>
      </w:r>
      <w:proofErr w:type="spellEnd"/>
      <w:r w:rsidRPr="00F84BF0">
        <w:rPr>
          <w:rFonts w:eastAsia="等线"/>
          <w:lang w:eastAsia="en-GB"/>
        </w:rPr>
        <w:t xml:space="preserve"> for the AMF is aligned with UE's Registration Area (RA), the following steps shall be performed:</w:t>
      </w:r>
    </w:p>
    <w:p w14:paraId="25A76EA5" w14:textId="77777777" w:rsidR="00F84BF0" w:rsidRPr="00F84BF0" w:rsidRDefault="00F84BF0" w:rsidP="00F84BF0">
      <w:pPr>
        <w:overflowPunct w:val="0"/>
        <w:autoSpaceDE w:val="0"/>
        <w:autoSpaceDN w:val="0"/>
        <w:adjustRightInd w:val="0"/>
        <w:ind w:left="1418" w:hanging="284"/>
        <w:textAlignment w:val="baseline"/>
        <w:rPr>
          <w:rFonts w:eastAsia="等线"/>
          <w:lang w:eastAsia="en-GB"/>
        </w:rPr>
      </w:pPr>
      <w:r w:rsidRPr="00F84BF0">
        <w:rPr>
          <w:rFonts w:eastAsia="等线"/>
          <w:lang w:eastAsia="en-GB"/>
        </w:rPr>
        <w:t>-</w:t>
      </w:r>
      <w:r w:rsidRPr="00F84BF0">
        <w:rPr>
          <w:rFonts w:eastAsia="等线"/>
          <w:lang w:eastAsia="en-GB"/>
        </w:rPr>
        <w:tab/>
        <w:t xml:space="preserve">When invoking the subscription with the AMF(s), the TSCTSF may provide an indication, a new Parameter Type = "Adjust </w:t>
      </w:r>
      <w:proofErr w:type="spellStart"/>
      <w:r w:rsidRPr="00F84BF0">
        <w:rPr>
          <w:rFonts w:eastAsia="等线"/>
          <w:lang w:eastAsia="en-GB"/>
        </w:rPr>
        <w:t>AoI</w:t>
      </w:r>
      <w:proofErr w:type="spellEnd"/>
      <w:r w:rsidRPr="00F84BF0">
        <w:rPr>
          <w:rFonts w:eastAsia="等线"/>
          <w:lang w:eastAsia="en-GB"/>
        </w:rPr>
        <w:t xml:space="preserve"> based on RA", that the AMF may adjust the received </w:t>
      </w:r>
      <w:proofErr w:type="spellStart"/>
      <w:r w:rsidRPr="00F84BF0">
        <w:rPr>
          <w:rFonts w:eastAsia="等线"/>
          <w:lang w:eastAsia="en-GB"/>
        </w:rPr>
        <w:t>AoI</w:t>
      </w:r>
      <w:proofErr w:type="spellEnd"/>
      <w:r w:rsidRPr="00F84BF0">
        <w:rPr>
          <w:rFonts w:eastAsia="等线"/>
          <w:lang w:eastAsia="en-GB"/>
        </w:rPr>
        <w:t xml:space="preserve"> depending on UE's RA.</w:t>
      </w:r>
    </w:p>
    <w:p w14:paraId="234C6A76" w14:textId="77777777" w:rsidR="00F84BF0" w:rsidRPr="00F84BF0" w:rsidRDefault="00F84BF0" w:rsidP="00F84BF0">
      <w:pPr>
        <w:overflowPunct w:val="0"/>
        <w:autoSpaceDE w:val="0"/>
        <w:autoSpaceDN w:val="0"/>
        <w:adjustRightInd w:val="0"/>
        <w:ind w:left="1418" w:hanging="284"/>
        <w:textAlignment w:val="baseline"/>
        <w:rPr>
          <w:rFonts w:eastAsia="等线"/>
          <w:lang w:eastAsia="en-GB"/>
        </w:rPr>
      </w:pPr>
      <w:r w:rsidRPr="00F84BF0">
        <w:rPr>
          <w:rFonts w:eastAsia="等线"/>
          <w:lang w:eastAsia="en-GB"/>
        </w:rPr>
        <w:t>-</w:t>
      </w:r>
      <w:r w:rsidRPr="00F84BF0">
        <w:rPr>
          <w:rFonts w:eastAsia="等线"/>
          <w:lang w:eastAsia="en-GB"/>
        </w:rPr>
        <w:tab/>
        <w:t xml:space="preserve">After receiving the </w:t>
      </w:r>
      <w:proofErr w:type="spellStart"/>
      <w:r w:rsidRPr="00F84BF0">
        <w:rPr>
          <w:rFonts w:eastAsia="等线"/>
          <w:lang w:eastAsia="en-GB"/>
        </w:rPr>
        <w:t>Namf_EventExposure_Subscribe</w:t>
      </w:r>
      <w:proofErr w:type="spellEnd"/>
      <w:r w:rsidRPr="00F84BF0">
        <w:rPr>
          <w:rFonts w:eastAsia="等线"/>
          <w:lang w:eastAsia="en-GB"/>
        </w:rPr>
        <w:t xml:space="preserve"> request from the TSCTSF with the Parameter Type = "Adjust </w:t>
      </w:r>
      <w:proofErr w:type="spellStart"/>
      <w:r w:rsidRPr="00F84BF0">
        <w:rPr>
          <w:rFonts w:eastAsia="等线"/>
          <w:lang w:eastAsia="en-GB"/>
        </w:rPr>
        <w:t>AoI</w:t>
      </w:r>
      <w:proofErr w:type="spellEnd"/>
      <w:r w:rsidRPr="00F84BF0">
        <w:rPr>
          <w:rFonts w:eastAsia="等线"/>
          <w:lang w:eastAsia="en-GB"/>
        </w:rPr>
        <w:t xml:space="preserve"> based on RA" and specified </w:t>
      </w:r>
      <w:proofErr w:type="spellStart"/>
      <w:r w:rsidRPr="00F84BF0">
        <w:rPr>
          <w:rFonts w:eastAsia="等线"/>
          <w:lang w:eastAsia="en-GB"/>
        </w:rPr>
        <w:t>AoI</w:t>
      </w:r>
      <w:proofErr w:type="spellEnd"/>
      <w:r w:rsidRPr="00F84BF0">
        <w:rPr>
          <w:rFonts w:eastAsia="等线"/>
          <w:lang w:eastAsia="en-GB"/>
        </w:rPr>
        <w:t xml:space="preserve">, the AMF compares TAs from the </w:t>
      </w:r>
      <w:proofErr w:type="spellStart"/>
      <w:r w:rsidRPr="00F84BF0">
        <w:rPr>
          <w:rFonts w:eastAsia="等线"/>
          <w:lang w:eastAsia="en-GB"/>
        </w:rPr>
        <w:t>AoI</w:t>
      </w:r>
      <w:proofErr w:type="spellEnd"/>
      <w:r w:rsidRPr="00F84BF0">
        <w:rPr>
          <w:rFonts w:eastAsia="等线"/>
          <w:lang w:eastAsia="en-GB"/>
        </w:rPr>
        <w:t xml:space="preserve"> with the UE's Registration Area (RA). If the </w:t>
      </w:r>
      <w:proofErr w:type="spellStart"/>
      <w:r w:rsidRPr="00F84BF0">
        <w:rPr>
          <w:rFonts w:eastAsia="等线"/>
          <w:lang w:eastAsia="en-GB"/>
        </w:rPr>
        <w:t>AoI</w:t>
      </w:r>
      <w:proofErr w:type="spellEnd"/>
      <w:r w:rsidRPr="00F84BF0">
        <w:rPr>
          <w:rFonts w:eastAsia="等线"/>
          <w:lang w:eastAsia="en-GB"/>
        </w:rPr>
        <w:t xml:space="preserve"> includes one or more TA(s) that are part of UE's current RA, the AMF reports the UE is inside the Area </w:t>
      </w:r>
      <w:proofErr w:type="gramStart"/>
      <w:r w:rsidRPr="00F84BF0">
        <w:rPr>
          <w:rFonts w:eastAsia="等线"/>
          <w:lang w:eastAsia="en-GB"/>
        </w:rPr>
        <w:t>Of</w:t>
      </w:r>
      <w:proofErr w:type="gramEnd"/>
      <w:r w:rsidRPr="00F84BF0">
        <w:rPr>
          <w:rFonts w:eastAsia="等线"/>
          <w:lang w:eastAsia="en-GB"/>
        </w:rPr>
        <w:t xml:space="preserve"> Interest, otherwise the AMF reports the UE is outside the Area Of Interest, as described in Annex D.</w:t>
      </w:r>
    </w:p>
    <w:p w14:paraId="459D0563" w14:textId="77777777" w:rsidR="00F84BF0" w:rsidRPr="00F84BF0" w:rsidRDefault="00F84BF0" w:rsidP="00F84BF0">
      <w:pPr>
        <w:overflowPunct w:val="0"/>
        <w:autoSpaceDE w:val="0"/>
        <w:autoSpaceDN w:val="0"/>
        <w:adjustRightInd w:val="0"/>
        <w:ind w:left="1135" w:hanging="284"/>
        <w:textAlignment w:val="baseline"/>
        <w:rPr>
          <w:rFonts w:eastAsia="等线"/>
          <w:lang w:eastAsia="en-GB"/>
        </w:rPr>
      </w:pPr>
      <w:r w:rsidRPr="00F84BF0">
        <w:rPr>
          <w:rFonts w:eastAsia="等线"/>
          <w:lang w:eastAsia="en-GB"/>
        </w:rPr>
        <w:t>-</w:t>
      </w:r>
      <w:r w:rsidRPr="00F84BF0">
        <w:rPr>
          <w:rFonts w:eastAsia="等线"/>
          <w:lang w:eastAsia="en-GB"/>
        </w:rPr>
        <w:tab/>
        <w:t xml:space="preserve">The AMF notifies the TSCTSF about the UE's presence in the </w:t>
      </w:r>
      <w:proofErr w:type="spellStart"/>
      <w:r w:rsidRPr="00F84BF0">
        <w:rPr>
          <w:rFonts w:eastAsia="等线"/>
          <w:lang w:eastAsia="en-GB"/>
        </w:rPr>
        <w:t>AoI</w:t>
      </w:r>
      <w:proofErr w:type="spellEnd"/>
      <w:r w:rsidRPr="00F84BF0">
        <w:rPr>
          <w:rFonts w:eastAsia="等线"/>
          <w:lang w:eastAsia="en-GB"/>
        </w:rPr>
        <w:t xml:space="preserve"> using the </w:t>
      </w:r>
      <w:proofErr w:type="spellStart"/>
      <w:r w:rsidRPr="00F84BF0">
        <w:rPr>
          <w:rFonts w:eastAsia="等线"/>
          <w:lang w:eastAsia="en-GB"/>
        </w:rPr>
        <w:t>Namf_EventExposure_Notify</w:t>
      </w:r>
      <w:proofErr w:type="spellEnd"/>
      <w:r w:rsidRPr="00F84BF0">
        <w:rPr>
          <w:rFonts w:eastAsia="等线"/>
          <w:lang w:eastAsia="en-GB"/>
        </w:rPr>
        <w:t xml:space="preserve"> service operation.</w:t>
      </w:r>
    </w:p>
    <w:p w14:paraId="33E47C9C" w14:textId="77777777" w:rsidR="00F84BF0" w:rsidRPr="00F84BF0" w:rsidRDefault="00F84BF0" w:rsidP="00F84BF0">
      <w:pPr>
        <w:overflowPunct w:val="0"/>
        <w:autoSpaceDE w:val="0"/>
        <w:autoSpaceDN w:val="0"/>
        <w:adjustRightInd w:val="0"/>
        <w:ind w:left="1135" w:hanging="284"/>
        <w:textAlignment w:val="baseline"/>
        <w:rPr>
          <w:rFonts w:eastAsia="等线"/>
          <w:lang w:eastAsia="en-GB"/>
        </w:rPr>
      </w:pPr>
      <w:r w:rsidRPr="00F84BF0">
        <w:rPr>
          <w:rFonts w:eastAsia="等线"/>
          <w:lang w:eastAsia="en-GB"/>
        </w:rPr>
        <w:t>-</w:t>
      </w:r>
      <w:r w:rsidRPr="00F84BF0">
        <w:rPr>
          <w:rFonts w:eastAsia="等线"/>
          <w:lang w:eastAsia="en-GB"/>
        </w:rPr>
        <w:tab/>
        <w:t>Based on the notification from the AMF and spatial validity condition received in step 1, the TSCTSF determines whether to activate time synchronization service for this UE:</w:t>
      </w:r>
    </w:p>
    <w:p w14:paraId="5F8D37C0" w14:textId="77777777" w:rsidR="00F84BF0" w:rsidRPr="00F84BF0" w:rsidRDefault="00F84BF0" w:rsidP="00F84BF0">
      <w:pPr>
        <w:overflowPunct w:val="0"/>
        <w:autoSpaceDE w:val="0"/>
        <w:autoSpaceDN w:val="0"/>
        <w:adjustRightInd w:val="0"/>
        <w:ind w:left="1418" w:hanging="284"/>
        <w:textAlignment w:val="baseline"/>
        <w:rPr>
          <w:rFonts w:eastAsia="等线"/>
          <w:lang w:eastAsia="en-GB"/>
        </w:rPr>
      </w:pPr>
      <w:r w:rsidRPr="00F84BF0">
        <w:rPr>
          <w:rFonts w:eastAsia="等线"/>
          <w:lang w:eastAsia="en-GB"/>
        </w:rPr>
        <w:t>-</w:t>
      </w:r>
      <w:r w:rsidRPr="00F84BF0">
        <w:rPr>
          <w:rFonts w:eastAsia="等线"/>
          <w:lang w:eastAsia="en-GB"/>
        </w:rPr>
        <w:tab/>
        <w:t>If the UE location is within the spatial validity condition, the TSCTSF determines to enable access stratum time distribution for the UE.</w:t>
      </w:r>
    </w:p>
    <w:p w14:paraId="47A09ABD" w14:textId="77777777" w:rsidR="00F84BF0" w:rsidRPr="00F84BF0" w:rsidRDefault="00F84BF0" w:rsidP="00F84BF0">
      <w:pPr>
        <w:overflowPunct w:val="0"/>
        <w:autoSpaceDE w:val="0"/>
        <w:autoSpaceDN w:val="0"/>
        <w:adjustRightInd w:val="0"/>
        <w:ind w:left="1418" w:hanging="284"/>
        <w:textAlignment w:val="baseline"/>
        <w:rPr>
          <w:rFonts w:eastAsia="等线"/>
          <w:lang w:eastAsia="en-GB"/>
        </w:rPr>
      </w:pPr>
      <w:r w:rsidRPr="00F84BF0">
        <w:rPr>
          <w:rFonts w:eastAsia="等线"/>
          <w:lang w:eastAsia="en-GB"/>
        </w:rPr>
        <w:t>-</w:t>
      </w:r>
      <w:r w:rsidRPr="00F84BF0">
        <w:rPr>
          <w:rFonts w:eastAsia="等线"/>
          <w:lang w:eastAsia="en-GB"/>
        </w:rPr>
        <w:tab/>
        <w:t>If the UE location is outside the spatial validity condition, the TSCTSF determines to disable access stratum time distribution for the UE.</w:t>
      </w:r>
    </w:p>
    <w:p w14:paraId="775D2444" w14:textId="77777777" w:rsidR="00F84BF0" w:rsidRPr="00F84BF0" w:rsidRDefault="00F84BF0" w:rsidP="00F84BF0">
      <w:pPr>
        <w:overflowPunct w:val="0"/>
        <w:autoSpaceDE w:val="0"/>
        <w:autoSpaceDN w:val="0"/>
        <w:adjustRightInd w:val="0"/>
        <w:ind w:left="851" w:hanging="284"/>
        <w:textAlignment w:val="baseline"/>
        <w:rPr>
          <w:rFonts w:eastAsia="等线"/>
          <w:lang w:eastAsia="en-GB"/>
        </w:rPr>
      </w:pPr>
      <w:r w:rsidRPr="00F84BF0">
        <w:rPr>
          <w:rFonts w:eastAsia="等线"/>
          <w:lang w:eastAsia="en-GB"/>
        </w:rPr>
        <w:tab/>
        <w:t xml:space="preserve">If the </w:t>
      </w:r>
      <w:proofErr w:type="spellStart"/>
      <w:r w:rsidRPr="00F84BF0">
        <w:rPr>
          <w:rFonts w:eastAsia="等线"/>
          <w:lang w:eastAsia="en-GB"/>
        </w:rPr>
        <w:t>Ntsctsf_ASTI_Create</w:t>
      </w:r>
      <w:proofErr w:type="spellEnd"/>
      <w:r w:rsidRPr="00F84BF0">
        <w:rPr>
          <w:rFonts w:eastAsia="等线"/>
          <w:lang w:eastAsia="en-GB"/>
        </w:rP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rsidRPr="00F84BF0">
        <w:rPr>
          <w:rFonts w:eastAsia="等线"/>
          <w:lang w:eastAsia="en-GB"/>
        </w:rPr>
        <w:t>Nnef_ASTI_Delete</w:t>
      </w:r>
      <w:proofErr w:type="spellEnd"/>
      <w:r w:rsidRPr="00F84BF0">
        <w:rPr>
          <w:rFonts w:eastAsia="等线"/>
          <w:lang w:eastAsia="en-GB"/>
        </w:rPr>
        <w:t xml:space="preserve"> was received.</w:t>
      </w:r>
    </w:p>
    <w:p w14:paraId="4B453C37" w14:textId="77777777" w:rsidR="00F84BF0" w:rsidRPr="00F84BF0" w:rsidRDefault="00F84BF0" w:rsidP="00F84BF0">
      <w:pPr>
        <w:overflowPunct w:val="0"/>
        <w:autoSpaceDE w:val="0"/>
        <w:autoSpaceDN w:val="0"/>
        <w:adjustRightInd w:val="0"/>
        <w:ind w:left="568" w:hanging="284"/>
        <w:textAlignment w:val="baseline"/>
        <w:rPr>
          <w:rFonts w:eastAsia="等线"/>
          <w:lang w:eastAsia="en-GB"/>
        </w:rPr>
      </w:pPr>
      <w:r w:rsidRPr="00F84BF0">
        <w:rPr>
          <w:rFonts w:eastAsia="等线"/>
          <w:lang w:eastAsia="en-GB"/>
        </w:rPr>
        <w:t>7.</w:t>
      </w:r>
      <w:r w:rsidRPr="00F84BF0">
        <w:rPr>
          <w:rFonts w:eastAsia="等线"/>
          <w:lang w:eastAsia="en-GB"/>
        </w:rPr>
        <w:tab/>
        <w:t xml:space="preserve">The TSCTSF searches the PCF for the UE using </w:t>
      </w:r>
      <w:proofErr w:type="spellStart"/>
      <w:r w:rsidRPr="00F84BF0">
        <w:rPr>
          <w:rFonts w:eastAsia="等线"/>
          <w:lang w:eastAsia="en-GB"/>
        </w:rPr>
        <w:t>Nbsf_Management_Subscribe</w:t>
      </w:r>
      <w:proofErr w:type="spellEnd"/>
      <w:r w:rsidRPr="00F84BF0">
        <w:rPr>
          <w:rFonts w:eastAsia="等线"/>
          <w:lang w:eastAsia="en-GB"/>
        </w:rPr>
        <w:t xml:space="preserve"> with a SUPI as an input parameter, indicating that it is searching for the PCF that handles the AM Policy Association of the UE.</w:t>
      </w:r>
    </w:p>
    <w:p w14:paraId="3A23D908" w14:textId="77777777" w:rsidR="00F84BF0" w:rsidRPr="00F84BF0" w:rsidRDefault="00F84BF0" w:rsidP="00F84BF0">
      <w:pPr>
        <w:overflowPunct w:val="0"/>
        <w:autoSpaceDE w:val="0"/>
        <w:autoSpaceDN w:val="0"/>
        <w:adjustRightInd w:val="0"/>
        <w:ind w:left="568" w:hanging="284"/>
        <w:textAlignment w:val="baseline"/>
        <w:rPr>
          <w:rFonts w:eastAsia="等线"/>
          <w:lang w:eastAsia="en-GB"/>
        </w:rPr>
      </w:pPr>
      <w:r w:rsidRPr="00F84BF0">
        <w:rPr>
          <w:rFonts w:eastAsia="等线"/>
          <w:lang w:eastAsia="en-GB"/>
        </w:rPr>
        <w:t>8.</w:t>
      </w:r>
      <w:r w:rsidRPr="00F84BF0">
        <w:rPr>
          <w:rFonts w:eastAsia="等线"/>
          <w:lang w:eastAsia="en-GB"/>
        </w:rPr>
        <w:tab/>
        <w:t xml:space="preserve">The BSF provides to the TSCTSF the identity of the PCF for the UE for the requested SUPI via an </w:t>
      </w:r>
      <w:proofErr w:type="spellStart"/>
      <w:r w:rsidRPr="00F84BF0">
        <w:rPr>
          <w:rFonts w:eastAsia="等线"/>
          <w:lang w:eastAsia="en-GB"/>
        </w:rPr>
        <w:t>Nbsf_Management_Notify</w:t>
      </w:r>
      <w:proofErr w:type="spellEnd"/>
      <w:r w:rsidRPr="00F84BF0">
        <w:rPr>
          <w:rFonts w:eastAsia="等线"/>
          <w:lang w:eastAsia="en-GB"/>
        </w:rPr>
        <w:t xml:space="preserve"> operation. If matching entries already existed in the BSF when step 7 is performed, this shall be immediately reported to the TSCTSF.</w:t>
      </w:r>
    </w:p>
    <w:p w14:paraId="0C49D396" w14:textId="77777777" w:rsidR="00F84BF0" w:rsidRPr="00F84BF0" w:rsidRDefault="00F84BF0" w:rsidP="00F84BF0">
      <w:pPr>
        <w:overflowPunct w:val="0"/>
        <w:autoSpaceDE w:val="0"/>
        <w:autoSpaceDN w:val="0"/>
        <w:adjustRightInd w:val="0"/>
        <w:ind w:left="568" w:hanging="284"/>
        <w:textAlignment w:val="baseline"/>
        <w:rPr>
          <w:rFonts w:eastAsia="等线"/>
          <w:lang w:eastAsia="en-GB"/>
        </w:rPr>
      </w:pPr>
      <w:r w:rsidRPr="00F84BF0">
        <w:rPr>
          <w:rFonts w:eastAsia="等线"/>
          <w:lang w:eastAsia="en-GB"/>
        </w:rPr>
        <w:lastRenderedPageBreak/>
        <w:t>9.</w:t>
      </w:r>
      <w:r w:rsidRPr="00F84BF0">
        <w:rPr>
          <w:rFonts w:eastAsia="等线"/>
          <w:lang w:eastAsia="en-GB"/>
        </w:rPr>
        <w:tab/>
        <w:t xml:space="preserve">The TSCTSF sends to the PCF for the UE its request for the AM policy of the UE (identified by SUPI) using </w:t>
      </w:r>
      <w:proofErr w:type="spellStart"/>
      <w:r w:rsidRPr="00F84BF0">
        <w:rPr>
          <w:rFonts w:eastAsia="等线"/>
          <w:lang w:eastAsia="en-GB"/>
        </w:rPr>
        <w:t>Npcf_AMPolicyAuthorization</w:t>
      </w:r>
      <w:proofErr w:type="spellEnd"/>
      <w:r w:rsidRPr="00F84BF0">
        <w:rPr>
          <w:rFonts w:eastAsia="等线"/>
          <w:lang w:eastAsia="en-GB"/>
        </w:rPr>
        <w:t xml:space="preserve"> request, containing the 5G access stratum time distribution indication (enable, disable), optionally the calculated </w:t>
      </w:r>
      <w:proofErr w:type="spellStart"/>
      <w:r w:rsidRPr="00F84BF0">
        <w:rPr>
          <w:rFonts w:eastAsia="等线"/>
          <w:lang w:eastAsia="en-GB"/>
        </w:rPr>
        <w:t>Uu</w:t>
      </w:r>
      <w:proofErr w:type="spellEnd"/>
      <w:r w:rsidRPr="00F84BF0">
        <w:rPr>
          <w:rFonts w:eastAsia="等线"/>
          <w:lang w:eastAsia="en-GB"/>
        </w:rPr>
        <w:t xml:space="preserve"> time synchronization error budget, optionally the clock quality detail level and clock quality acceptance criteria.</w:t>
      </w:r>
    </w:p>
    <w:p w14:paraId="0746E681" w14:textId="77777777" w:rsidR="00F84BF0" w:rsidRPr="00F84BF0" w:rsidRDefault="00F84BF0" w:rsidP="00F84BF0">
      <w:pPr>
        <w:overflowPunct w:val="0"/>
        <w:autoSpaceDE w:val="0"/>
        <w:autoSpaceDN w:val="0"/>
        <w:adjustRightInd w:val="0"/>
        <w:ind w:left="568" w:hanging="284"/>
        <w:textAlignment w:val="baseline"/>
        <w:rPr>
          <w:rFonts w:eastAsia="等线"/>
          <w:lang w:eastAsia="en-GB"/>
        </w:rPr>
      </w:pPr>
      <w:r w:rsidRPr="00F84BF0">
        <w:rPr>
          <w:rFonts w:eastAsia="等线"/>
          <w:lang w:eastAsia="en-GB"/>
        </w:rPr>
        <w:tab/>
        <w:t>(When the procedure is triggered by PTP instance activation, modification, or deactivation in the TSCTSF):</w:t>
      </w:r>
    </w:p>
    <w:p w14:paraId="4605A181" w14:textId="77777777" w:rsidR="00F84BF0" w:rsidRPr="00F84BF0" w:rsidRDefault="00F84BF0" w:rsidP="00F84BF0">
      <w:pPr>
        <w:overflowPunct w:val="0"/>
        <w:autoSpaceDE w:val="0"/>
        <w:autoSpaceDN w:val="0"/>
        <w:adjustRightInd w:val="0"/>
        <w:ind w:left="568" w:hanging="284"/>
        <w:textAlignment w:val="baseline"/>
        <w:rPr>
          <w:rFonts w:eastAsia="等线"/>
          <w:lang w:eastAsia="en-GB"/>
        </w:rPr>
      </w:pPr>
      <w:r w:rsidRPr="00F84BF0">
        <w:rPr>
          <w:rFonts w:eastAsia="等线"/>
          <w:lang w:eastAsia="en-GB"/>
        </w:rPr>
        <w:tab/>
        <w:t>The TSCTSF ensures the 5G access stratum time distribution for the UE is enabled if at least one of the PTP instances the UE is part of is active.</w:t>
      </w:r>
    </w:p>
    <w:p w14:paraId="6111A602" w14:textId="77777777" w:rsidR="00F84BF0" w:rsidRPr="00F84BF0" w:rsidRDefault="00F84BF0" w:rsidP="00F84BF0">
      <w:pPr>
        <w:overflowPunct w:val="0"/>
        <w:autoSpaceDE w:val="0"/>
        <w:autoSpaceDN w:val="0"/>
        <w:adjustRightInd w:val="0"/>
        <w:ind w:left="568" w:hanging="284"/>
        <w:textAlignment w:val="baseline"/>
        <w:rPr>
          <w:rFonts w:eastAsia="等线"/>
          <w:lang w:eastAsia="en-GB"/>
        </w:rPr>
      </w:pPr>
      <w:r w:rsidRPr="00F84BF0">
        <w:rPr>
          <w:rFonts w:eastAsia="等线"/>
          <w:lang w:eastAsia="en-GB"/>
        </w:rPr>
        <w:t>10.</w:t>
      </w:r>
      <w:r w:rsidRPr="00F84BF0">
        <w:rPr>
          <w:rFonts w:eastAsia="等线"/>
          <w:lang w:eastAsia="en-GB"/>
        </w:rP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w:t>
      </w:r>
    </w:p>
    <w:p w14:paraId="7D1A73E3" w14:textId="77777777" w:rsidR="00F84BF0" w:rsidRPr="00F84BF0" w:rsidRDefault="00F84BF0" w:rsidP="00F84BF0">
      <w:pPr>
        <w:overflowPunct w:val="0"/>
        <w:autoSpaceDE w:val="0"/>
        <w:autoSpaceDN w:val="0"/>
        <w:adjustRightInd w:val="0"/>
        <w:ind w:left="851" w:hanging="284"/>
        <w:textAlignment w:val="baseline"/>
        <w:rPr>
          <w:rFonts w:eastAsia="等线"/>
          <w:lang w:eastAsia="en-GB"/>
        </w:rPr>
      </w:pPr>
      <w:r w:rsidRPr="00F84BF0">
        <w:rPr>
          <w:rFonts w:eastAsia="等线"/>
          <w:lang w:eastAsia="en-GB"/>
        </w:rPr>
        <w:t>-</w:t>
      </w:r>
      <w:r w:rsidRPr="00F84BF0">
        <w:rPr>
          <w:rFonts w:eastAsia="等线"/>
          <w:lang w:eastAsia="en-GB"/>
        </w:rPr>
        <w:tab/>
        <w:t xml:space="preserve">The AMF shall, if supported, store the 5G access stratum time distribution indication (enable, disable), the </w:t>
      </w:r>
      <w:proofErr w:type="spellStart"/>
      <w:r w:rsidRPr="00F84BF0">
        <w:rPr>
          <w:rFonts w:eastAsia="等线"/>
          <w:lang w:eastAsia="en-GB"/>
        </w:rPr>
        <w:t>Uu</w:t>
      </w:r>
      <w:proofErr w:type="spellEnd"/>
      <w:r w:rsidRPr="00F84BF0">
        <w:rPr>
          <w:rFonts w:eastAsia="等线"/>
          <w:lang w:eastAsia="en-GB"/>
        </w:rPr>
        <w:t xml:space="preserve"> time synchronization error budget, clock quality detail level and clock quality acceptance criteria, and the UE reconnection indication in the UE context in AMF;</w:t>
      </w:r>
    </w:p>
    <w:p w14:paraId="7ADCD182" w14:textId="77777777" w:rsidR="00F84BF0" w:rsidRPr="00F84BF0" w:rsidRDefault="00F84BF0" w:rsidP="00F84BF0">
      <w:pPr>
        <w:overflowPunct w:val="0"/>
        <w:autoSpaceDE w:val="0"/>
        <w:autoSpaceDN w:val="0"/>
        <w:adjustRightInd w:val="0"/>
        <w:ind w:left="851" w:hanging="284"/>
        <w:textAlignment w:val="baseline"/>
        <w:rPr>
          <w:rFonts w:eastAsia="等线"/>
          <w:lang w:eastAsia="en-GB"/>
        </w:rPr>
      </w:pPr>
      <w:r w:rsidRPr="00F84BF0">
        <w:rPr>
          <w:rFonts w:eastAsia="等线"/>
          <w:lang w:eastAsia="en-GB"/>
        </w:rPr>
        <w:tab/>
        <w:t xml:space="preserve">If the AMF receives </w:t>
      </w:r>
      <w:proofErr w:type="spellStart"/>
      <w:r w:rsidRPr="00F84BF0">
        <w:rPr>
          <w:rFonts w:eastAsia="等线"/>
          <w:lang w:eastAsia="en-GB"/>
        </w:rPr>
        <w:t>Uu</w:t>
      </w:r>
      <w:proofErr w:type="spellEnd"/>
      <w:r w:rsidRPr="00F84BF0">
        <w:rPr>
          <w:rFonts w:eastAsia="等线"/>
          <w:lang w:eastAsia="en-GB"/>
        </w:rPr>
        <w:t xml:space="preserve">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045E66C9" w14:textId="77777777" w:rsidR="00F84BF0" w:rsidRPr="00F84BF0" w:rsidRDefault="00F84BF0" w:rsidP="00F84BF0">
      <w:pPr>
        <w:overflowPunct w:val="0"/>
        <w:autoSpaceDE w:val="0"/>
        <w:autoSpaceDN w:val="0"/>
        <w:adjustRightInd w:val="0"/>
        <w:ind w:left="568" w:hanging="284"/>
        <w:textAlignment w:val="baseline"/>
        <w:rPr>
          <w:rFonts w:eastAsia="等线"/>
          <w:lang w:eastAsia="en-GB"/>
        </w:rPr>
      </w:pPr>
      <w:r w:rsidRPr="00F84BF0">
        <w:rPr>
          <w:rFonts w:eastAsia="等线"/>
          <w:lang w:eastAsia="en-GB"/>
        </w:rP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p>
    <w:p w14:paraId="3499D88E" w14:textId="77777777" w:rsidR="00F84BF0" w:rsidRPr="00F84BF0" w:rsidRDefault="00F84BF0" w:rsidP="00F84BF0">
      <w:pPr>
        <w:overflowPunct w:val="0"/>
        <w:autoSpaceDE w:val="0"/>
        <w:autoSpaceDN w:val="0"/>
        <w:adjustRightInd w:val="0"/>
        <w:ind w:left="568" w:hanging="284"/>
        <w:textAlignment w:val="baseline"/>
        <w:rPr>
          <w:rFonts w:eastAsia="等线"/>
          <w:lang w:eastAsia="en-GB"/>
        </w:rPr>
      </w:pPr>
      <w:r w:rsidRPr="00F84BF0">
        <w:rPr>
          <w:rFonts w:eastAsia="等线"/>
          <w:lang w:eastAsia="en-GB"/>
        </w:rPr>
        <w:t>10a.</w:t>
      </w:r>
      <w:r w:rsidRPr="00F84BF0">
        <w:rPr>
          <w:rFonts w:eastAsia="等线"/>
          <w:lang w:eastAsia="en-GB"/>
        </w:rPr>
        <w:tab/>
        <w:t xml:space="preserve">The AMF shall send the 5G access stratum time distribution indication (enable, disable), the </w:t>
      </w:r>
      <w:proofErr w:type="spellStart"/>
      <w:r w:rsidRPr="00F84BF0">
        <w:rPr>
          <w:rFonts w:eastAsia="等线"/>
          <w:lang w:eastAsia="en-GB"/>
        </w:rPr>
        <w:t>Uu</w:t>
      </w:r>
      <w:proofErr w:type="spellEnd"/>
      <w:r w:rsidRPr="00F84BF0">
        <w:rPr>
          <w:rFonts w:eastAsia="等线"/>
          <w:lang w:eastAsia="en-GB"/>
        </w:rPr>
        <w:t xml:space="preserve"> time synchronization error budget, clock quality detail level and clock quality acceptance criteria when they are available, to NG-RAN during mobility registration, AM policy modification, Service Request, N2 Handover and </w:t>
      </w:r>
      <w:proofErr w:type="spellStart"/>
      <w:r w:rsidRPr="00F84BF0">
        <w:rPr>
          <w:rFonts w:eastAsia="等线"/>
          <w:lang w:eastAsia="en-GB"/>
        </w:rPr>
        <w:t>Xn</w:t>
      </w:r>
      <w:proofErr w:type="spellEnd"/>
      <w:r w:rsidRPr="00F84BF0">
        <w:rPr>
          <w:rFonts w:eastAsia="等线"/>
          <w:lang w:eastAsia="en-GB"/>
        </w:rPr>
        <w:t xml:space="preserve"> handover as specified in TS 38.413 [10]. The NG-RAN node shall, if supported, store the information in the UE Context. Based on this information, the NG-RAN node provides the 5GS access stratum time to the UE according to the </w:t>
      </w:r>
      <w:proofErr w:type="spellStart"/>
      <w:r w:rsidRPr="00F84BF0">
        <w:rPr>
          <w:rFonts w:eastAsia="等线"/>
          <w:lang w:eastAsia="en-GB"/>
        </w:rPr>
        <w:t>Uu</w:t>
      </w:r>
      <w:proofErr w:type="spellEnd"/>
      <w:r w:rsidRPr="00F84BF0">
        <w:rPr>
          <w:rFonts w:eastAsia="等线"/>
          <w:lang w:eastAsia="en-GB"/>
        </w:rPr>
        <w:t xml:space="preserve"> time synchronization error budget as provided by the TSCTSF (if supported by UE and NG-RAN) and NG-RAN provides timing synchronization status reports to the UE (as described in clause 4.15.9.5.2).</w:t>
      </w:r>
    </w:p>
    <w:p w14:paraId="0D158785" w14:textId="77777777" w:rsidR="00F84BF0" w:rsidRPr="00F84BF0" w:rsidRDefault="00F84BF0" w:rsidP="00F84BF0">
      <w:pPr>
        <w:keepLines/>
        <w:overflowPunct w:val="0"/>
        <w:autoSpaceDE w:val="0"/>
        <w:autoSpaceDN w:val="0"/>
        <w:adjustRightInd w:val="0"/>
        <w:ind w:left="1135" w:hanging="851"/>
        <w:textAlignment w:val="baseline"/>
        <w:rPr>
          <w:rFonts w:eastAsia="等线"/>
          <w:lang w:eastAsia="en-GB"/>
        </w:rPr>
      </w:pPr>
      <w:r w:rsidRPr="00F84BF0">
        <w:rPr>
          <w:rFonts w:eastAsia="等线"/>
          <w:lang w:eastAsia="en-GB"/>
        </w:rPr>
        <w:t>NOTE 3:</w:t>
      </w:r>
      <w:r w:rsidRPr="00F84BF0">
        <w:rPr>
          <w:rFonts w:eastAsia="等线"/>
          <w:lang w:eastAsia="en-GB"/>
        </w:rPr>
        <w:tab/>
        <w:t>This release of the specification assumes that deployments ensure that the targeted UEs and the NG-RAN nodes serving those UEs support Rel-17 propagation delay compensation as defined in TS 38.300 [9].</w:t>
      </w:r>
    </w:p>
    <w:p w14:paraId="0DFCBB2F" w14:textId="77777777" w:rsidR="00F84BF0" w:rsidRPr="00F84BF0" w:rsidRDefault="00F84BF0" w:rsidP="00F84BF0">
      <w:pPr>
        <w:overflowPunct w:val="0"/>
        <w:autoSpaceDE w:val="0"/>
        <w:autoSpaceDN w:val="0"/>
        <w:adjustRightInd w:val="0"/>
        <w:ind w:left="568" w:hanging="284"/>
        <w:textAlignment w:val="baseline"/>
        <w:rPr>
          <w:rFonts w:eastAsia="等线"/>
          <w:lang w:eastAsia="en-GB"/>
        </w:rPr>
      </w:pPr>
      <w:r w:rsidRPr="00F84BF0">
        <w:rPr>
          <w:rFonts w:eastAsia="等线"/>
          <w:lang w:eastAsia="en-GB"/>
        </w:rPr>
        <w:t>11.</w:t>
      </w:r>
      <w:r w:rsidRPr="00F84BF0">
        <w:rPr>
          <w:rFonts w:eastAsia="等线"/>
          <w:lang w:eastAsia="en-GB"/>
        </w:rPr>
        <w:tab/>
        <w:t xml:space="preserve">The PCF of the UE replies to the TSCTSF with the result of </w:t>
      </w:r>
      <w:proofErr w:type="spellStart"/>
      <w:r w:rsidRPr="00F84BF0">
        <w:rPr>
          <w:rFonts w:eastAsia="等线"/>
          <w:lang w:eastAsia="en-GB"/>
        </w:rPr>
        <w:t>Npcf_AMPolicyAuthorization</w:t>
      </w:r>
      <w:proofErr w:type="spellEnd"/>
      <w:r w:rsidRPr="00F84BF0">
        <w:rPr>
          <w:rFonts w:eastAsia="等线"/>
          <w:lang w:eastAsia="en-GB"/>
        </w:rPr>
        <w:t xml:space="preserve"> operation.</w:t>
      </w:r>
    </w:p>
    <w:p w14:paraId="33A5A097" w14:textId="77777777" w:rsidR="00F84BF0" w:rsidRPr="00F84BF0" w:rsidRDefault="00F84BF0" w:rsidP="00F84BF0">
      <w:pPr>
        <w:overflowPunct w:val="0"/>
        <w:autoSpaceDE w:val="0"/>
        <w:autoSpaceDN w:val="0"/>
        <w:adjustRightInd w:val="0"/>
        <w:ind w:left="568" w:hanging="284"/>
        <w:textAlignment w:val="baseline"/>
        <w:rPr>
          <w:rFonts w:eastAsia="等线"/>
          <w:lang w:eastAsia="en-GB"/>
        </w:rPr>
      </w:pPr>
      <w:r w:rsidRPr="00F84BF0">
        <w:rPr>
          <w:rFonts w:eastAsia="等线"/>
          <w:lang w:eastAsia="en-GB"/>
        </w:rPr>
        <w:t>12.</w:t>
      </w:r>
      <w:r w:rsidRPr="00F84BF0">
        <w:rPr>
          <w:rFonts w:eastAsia="等线"/>
          <w:lang w:eastAsia="en-GB"/>
        </w:rPr>
        <w:tab/>
        <w:t>(When the procedure is triggered by the AF request to influence the 5G access stratum time distribution):</w:t>
      </w:r>
    </w:p>
    <w:p w14:paraId="740E8244" w14:textId="77777777" w:rsidR="00F84BF0" w:rsidRPr="00F84BF0" w:rsidRDefault="00F84BF0" w:rsidP="00F84BF0">
      <w:pPr>
        <w:overflowPunct w:val="0"/>
        <w:autoSpaceDE w:val="0"/>
        <w:autoSpaceDN w:val="0"/>
        <w:adjustRightInd w:val="0"/>
        <w:ind w:left="851" w:hanging="284"/>
        <w:textAlignment w:val="baseline"/>
        <w:rPr>
          <w:rFonts w:eastAsia="等线"/>
          <w:lang w:eastAsia="en-GB"/>
        </w:rPr>
      </w:pPr>
      <w:r w:rsidRPr="00F84BF0">
        <w:rPr>
          <w:rFonts w:eastAsia="等线"/>
          <w:lang w:eastAsia="en-GB"/>
        </w:rPr>
        <w:tab/>
        <w:t xml:space="preserve">The TSCTSF responds the AF with the </w:t>
      </w:r>
      <w:proofErr w:type="spellStart"/>
      <w:r w:rsidRPr="00F84BF0">
        <w:rPr>
          <w:rFonts w:eastAsia="等线"/>
          <w:lang w:eastAsia="en-GB"/>
        </w:rPr>
        <w:t>Ntsctsf_ASTI_Create</w:t>
      </w:r>
      <w:proofErr w:type="spellEnd"/>
      <w:r w:rsidRPr="00F84BF0">
        <w:rPr>
          <w:rFonts w:eastAsia="等线"/>
          <w:lang w:eastAsia="en-GB"/>
        </w:rPr>
        <w:t>/Update/Delete/Get service operation response.</w:t>
      </w:r>
    </w:p>
    <w:p w14:paraId="6BA85A7E" w14:textId="77777777" w:rsidR="00F84BF0" w:rsidRPr="00F84BF0" w:rsidRDefault="00F84BF0" w:rsidP="00F84BF0">
      <w:pPr>
        <w:overflowPunct w:val="0"/>
        <w:autoSpaceDE w:val="0"/>
        <w:autoSpaceDN w:val="0"/>
        <w:adjustRightInd w:val="0"/>
        <w:ind w:left="568" w:hanging="284"/>
        <w:textAlignment w:val="baseline"/>
        <w:rPr>
          <w:rFonts w:eastAsia="等线"/>
          <w:lang w:eastAsia="en-GB"/>
        </w:rPr>
      </w:pPr>
      <w:r w:rsidRPr="00F84BF0">
        <w:rPr>
          <w:rFonts w:eastAsia="等线"/>
          <w:lang w:eastAsia="en-GB"/>
        </w:rPr>
        <w:t>13.</w:t>
      </w:r>
      <w:r w:rsidRPr="00F84BF0">
        <w:rPr>
          <w:rFonts w:eastAsia="等线"/>
          <w:lang w:eastAsia="en-GB"/>
        </w:rPr>
        <w:tab/>
        <w:t>(When the procedure is triggered by the AF request to influence the 5G access stratum time distribution):</w:t>
      </w:r>
    </w:p>
    <w:p w14:paraId="34A49447" w14:textId="77777777" w:rsidR="00F84BF0" w:rsidRPr="00F84BF0" w:rsidRDefault="00F84BF0" w:rsidP="00F84BF0">
      <w:pPr>
        <w:overflowPunct w:val="0"/>
        <w:autoSpaceDE w:val="0"/>
        <w:autoSpaceDN w:val="0"/>
        <w:adjustRightInd w:val="0"/>
        <w:ind w:left="851" w:hanging="284"/>
        <w:textAlignment w:val="baseline"/>
        <w:rPr>
          <w:rFonts w:eastAsia="等线"/>
          <w:lang w:eastAsia="en-GB"/>
        </w:rPr>
      </w:pPr>
      <w:r w:rsidRPr="00F84BF0">
        <w:rPr>
          <w:rFonts w:eastAsia="等线"/>
          <w:lang w:eastAsia="en-GB"/>
        </w:rPr>
        <w:tab/>
        <w:t xml:space="preserve">The NEF informs the AF about the result of the </w:t>
      </w:r>
      <w:proofErr w:type="spellStart"/>
      <w:r w:rsidRPr="00F84BF0">
        <w:rPr>
          <w:rFonts w:eastAsia="等线"/>
          <w:lang w:eastAsia="en-GB"/>
        </w:rPr>
        <w:t>Nnef_ASTI_Create</w:t>
      </w:r>
      <w:proofErr w:type="spellEnd"/>
      <w:r w:rsidRPr="00F84BF0">
        <w:rPr>
          <w:rFonts w:eastAsia="等线"/>
          <w:lang w:eastAsia="en-GB"/>
        </w:rPr>
        <w:t>/Update/Delete/Get service operation performed in step 2.</w:t>
      </w:r>
    </w:p>
    <w:p w14:paraId="28D92F0D" w14:textId="77777777" w:rsidR="00F84BF0" w:rsidRPr="00F84BF0" w:rsidRDefault="00F84BF0" w:rsidP="00F84BF0">
      <w:pPr>
        <w:overflowPunct w:val="0"/>
        <w:autoSpaceDE w:val="0"/>
        <w:autoSpaceDN w:val="0"/>
        <w:adjustRightInd w:val="0"/>
        <w:ind w:left="568" w:hanging="284"/>
        <w:textAlignment w:val="baseline"/>
        <w:rPr>
          <w:rFonts w:eastAsia="宋体"/>
          <w:lang w:eastAsia="en-GB"/>
        </w:rPr>
      </w:pPr>
      <w:r w:rsidRPr="00F84BF0">
        <w:rPr>
          <w:rFonts w:eastAsia="宋体"/>
          <w:lang w:eastAsia="en-GB"/>
        </w:rPr>
        <w:t>14.</w:t>
      </w:r>
      <w:r w:rsidRPr="00F84BF0">
        <w:rPr>
          <w:rFonts w:eastAsia="宋体"/>
          <w:lang w:eastAsia="en-GB"/>
        </w:rPr>
        <w:tab/>
        <w:t>(When the procedure is triggered by the AF request to influence the 5G access stratum time distribution):</w:t>
      </w:r>
    </w:p>
    <w:p w14:paraId="2EEED599" w14:textId="77777777" w:rsidR="00F84BF0" w:rsidRPr="00F84BF0" w:rsidRDefault="00F84BF0" w:rsidP="00F84BF0">
      <w:pPr>
        <w:overflowPunct w:val="0"/>
        <w:autoSpaceDE w:val="0"/>
        <w:autoSpaceDN w:val="0"/>
        <w:adjustRightInd w:val="0"/>
        <w:ind w:left="851" w:hanging="284"/>
        <w:textAlignment w:val="baseline"/>
        <w:rPr>
          <w:rFonts w:eastAsia="宋体"/>
          <w:lang w:eastAsia="en-GB"/>
        </w:rPr>
      </w:pPr>
      <w:r w:rsidRPr="00F84BF0">
        <w:rPr>
          <w:rFonts w:eastAsia="宋体"/>
          <w:lang w:eastAsia="en-GB"/>
        </w:rPr>
        <w:tab/>
        <w:t xml:space="preserve">If TSCTSF received spatial validity condition as part of the </w:t>
      </w:r>
      <w:proofErr w:type="spellStart"/>
      <w:r w:rsidRPr="00F84BF0">
        <w:rPr>
          <w:rFonts w:eastAsia="宋体"/>
          <w:lang w:eastAsia="en-GB"/>
        </w:rPr>
        <w:t>Ntsctsf_ASTI_Create</w:t>
      </w:r>
      <w:proofErr w:type="spellEnd"/>
      <w:r w:rsidRPr="00F84BF0">
        <w:rPr>
          <w:rFonts w:eastAsia="宋体"/>
          <w:lang w:eastAsia="en-GB"/>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1B851A30" w14:textId="77777777" w:rsidR="00F84BF0" w:rsidRPr="00F84BF0" w:rsidRDefault="00F84BF0" w:rsidP="00F84BF0">
      <w:pPr>
        <w:overflowPunct w:val="0"/>
        <w:autoSpaceDE w:val="0"/>
        <w:autoSpaceDN w:val="0"/>
        <w:adjustRightInd w:val="0"/>
        <w:ind w:left="1135" w:hanging="284"/>
        <w:textAlignment w:val="baseline"/>
        <w:rPr>
          <w:rFonts w:eastAsia="宋体"/>
          <w:lang w:eastAsia="en-GB"/>
        </w:rPr>
      </w:pPr>
      <w:r w:rsidRPr="00F84BF0">
        <w:rPr>
          <w:rFonts w:eastAsia="宋体"/>
          <w:lang w:eastAsia="en-GB"/>
        </w:rPr>
        <w:t>-</w:t>
      </w:r>
      <w:r w:rsidRPr="00F84BF0">
        <w:rPr>
          <w:rFonts w:eastAsia="宋体"/>
          <w:lang w:eastAsia="en-GB"/>
        </w:rPr>
        <w:tab/>
        <w:t>If the UE has moved inside the Time Synchronization Coverage Area, then the TSCTSF determines to enable access stratum time distribution for the UE.</w:t>
      </w:r>
    </w:p>
    <w:p w14:paraId="5C4A617A" w14:textId="77777777" w:rsidR="00F84BF0" w:rsidRPr="00F84BF0" w:rsidRDefault="00F84BF0" w:rsidP="00F84BF0">
      <w:pPr>
        <w:overflowPunct w:val="0"/>
        <w:autoSpaceDE w:val="0"/>
        <w:autoSpaceDN w:val="0"/>
        <w:adjustRightInd w:val="0"/>
        <w:ind w:left="1135" w:hanging="284"/>
        <w:textAlignment w:val="baseline"/>
        <w:rPr>
          <w:rFonts w:eastAsia="宋体"/>
          <w:lang w:eastAsia="en-GB"/>
        </w:rPr>
      </w:pPr>
      <w:r w:rsidRPr="00F84BF0">
        <w:rPr>
          <w:rFonts w:eastAsia="宋体"/>
          <w:lang w:eastAsia="en-GB"/>
        </w:rPr>
        <w:t>-</w:t>
      </w:r>
      <w:r w:rsidRPr="00F84BF0">
        <w:rPr>
          <w:rFonts w:eastAsia="宋体"/>
          <w:lang w:eastAsia="en-GB"/>
        </w:rPr>
        <w:tab/>
        <w:t>If the UE has moved outside the Time Synchronization Coverage Area, then the TSCTSF determines to disable access stratum time distribution for the UE.</w:t>
      </w:r>
    </w:p>
    <w:p w14:paraId="2C8A6E72" w14:textId="77777777" w:rsidR="00F84BF0" w:rsidRPr="00F84BF0" w:rsidRDefault="00F84BF0" w:rsidP="00F84BF0">
      <w:pPr>
        <w:overflowPunct w:val="0"/>
        <w:autoSpaceDE w:val="0"/>
        <w:autoSpaceDN w:val="0"/>
        <w:adjustRightInd w:val="0"/>
        <w:ind w:left="568" w:hanging="284"/>
        <w:textAlignment w:val="baseline"/>
        <w:rPr>
          <w:rFonts w:eastAsia="宋体"/>
          <w:lang w:eastAsia="en-GB"/>
        </w:rPr>
      </w:pPr>
      <w:r w:rsidRPr="00F84BF0">
        <w:rPr>
          <w:rFonts w:eastAsia="宋体"/>
          <w:lang w:eastAsia="en-GB"/>
        </w:rPr>
        <w:tab/>
        <w:t xml:space="preserve">If TSCTSF received clock quality acceptance criteria as part of the </w:t>
      </w:r>
      <w:proofErr w:type="spellStart"/>
      <w:r w:rsidRPr="00F84BF0">
        <w:rPr>
          <w:rFonts w:eastAsia="宋体"/>
          <w:lang w:eastAsia="en-GB"/>
        </w:rPr>
        <w:t>Ntsctsf_ASTI_Create</w:t>
      </w:r>
      <w:proofErr w:type="spellEnd"/>
      <w:r w:rsidRPr="00F84BF0">
        <w:rPr>
          <w:rFonts w:eastAsia="宋体"/>
          <w:lang w:eastAsia="en-GB"/>
        </w:rPr>
        <w:t xml:space="preserve"> request in step 2, upon a reception of a UE presence in Area of Interest notification, the TSCTSF determines if the UE is impacted </w:t>
      </w:r>
      <w:r w:rsidRPr="00F84BF0">
        <w:rPr>
          <w:rFonts w:eastAsia="宋体"/>
          <w:lang w:eastAsia="en-GB"/>
        </w:rPr>
        <w:lastRenderedPageBreak/>
        <w:t>correlating UE presence in Area of Interest notifications provided by the serving AMF and the timing synchronization status received (e.g. degradation, failure, recovery) as described in clause 5.27.1.12 of TS 23.501 [2].</w:t>
      </w:r>
    </w:p>
    <w:p w14:paraId="55BBDF2F" w14:textId="77777777" w:rsidR="00F84BF0" w:rsidRPr="00F84BF0" w:rsidRDefault="00F84BF0" w:rsidP="00F84BF0">
      <w:pPr>
        <w:overflowPunct w:val="0"/>
        <w:autoSpaceDE w:val="0"/>
        <w:autoSpaceDN w:val="0"/>
        <w:adjustRightInd w:val="0"/>
        <w:ind w:left="568" w:hanging="284"/>
        <w:textAlignment w:val="baseline"/>
        <w:rPr>
          <w:rFonts w:eastAsia="宋体"/>
          <w:lang w:eastAsia="en-GB"/>
        </w:rPr>
      </w:pPr>
      <w:r w:rsidRPr="00F84BF0">
        <w:rPr>
          <w:rFonts w:eastAsia="宋体"/>
          <w:lang w:eastAsia="en-GB"/>
        </w:rPr>
        <w:t>15-16.</w:t>
      </w:r>
      <w:r w:rsidRPr="00F84BF0">
        <w:rPr>
          <w:rFonts w:eastAsia="宋体"/>
          <w:lang w:eastAsia="en-GB"/>
        </w:rPr>
        <w:tab/>
        <w:t>(When the procedure is triggered by the AF request to influence the 5G access stratum time distribution):</w:t>
      </w:r>
    </w:p>
    <w:p w14:paraId="236DEAC3" w14:textId="77777777" w:rsidR="00F84BF0" w:rsidRPr="00F84BF0" w:rsidRDefault="00F84BF0" w:rsidP="00F84BF0">
      <w:pPr>
        <w:overflowPunct w:val="0"/>
        <w:autoSpaceDE w:val="0"/>
        <w:autoSpaceDN w:val="0"/>
        <w:adjustRightInd w:val="0"/>
        <w:ind w:left="851" w:hanging="284"/>
        <w:textAlignment w:val="baseline"/>
        <w:rPr>
          <w:rFonts w:eastAsia="宋体"/>
          <w:lang w:eastAsia="en-GB"/>
        </w:rPr>
      </w:pPr>
      <w:r w:rsidRPr="00F84BF0">
        <w:rPr>
          <w:rFonts w:eastAsia="宋体"/>
          <w:lang w:eastAsia="en-GB"/>
        </w:rPr>
        <w:tab/>
        <w:t>If TSCTSF determines to modify access stratum time distribution for the UE in step 14 for which the AF requested access stratum time distribution, the TSCTSF notifies the service status to AF.</w:t>
      </w:r>
    </w:p>
    <w:p w14:paraId="4AD408C4" w14:textId="77777777" w:rsidR="00F84BF0" w:rsidRPr="00F84BF0" w:rsidRDefault="00F84BF0" w:rsidP="00F84BF0">
      <w:pPr>
        <w:overflowPunct w:val="0"/>
        <w:autoSpaceDE w:val="0"/>
        <w:autoSpaceDN w:val="0"/>
        <w:adjustRightInd w:val="0"/>
        <w:ind w:left="851" w:hanging="284"/>
        <w:textAlignment w:val="baseline"/>
        <w:rPr>
          <w:rFonts w:eastAsia="宋体"/>
          <w:lang w:eastAsia="en-GB"/>
        </w:rPr>
      </w:pPr>
      <w:r w:rsidRPr="00F84BF0">
        <w:rPr>
          <w:rFonts w:eastAsia="宋体"/>
          <w:lang w:eastAsia="en-GB"/>
        </w:rPr>
        <w:tab/>
        <w:t xml:space="preserve">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w:t>
      </w:r>
      <w:proofErr w:type="spellStart"/>
      <w:r w:rsidRPr="00F84BF0">
        <w:rPr>
          <w:rFonts w:eastAsia="宋体"/>
          <w:lang w:eastAsia="en-GB"/>
        </w:rPr>
        <w:t>Ntsctsf_ASTI_Update</w:t>
      </w:r>
      <w:proofErr w:type="spellEnd"/>
      <w:r w:rsidRPr="00F84BF0">
        <w:rPr>
          <w:rFonts w:eastAsia="宋体"/>
          <w:lang w:eastAsia="en-GB"/>
        </w:rPr>
        <w:t xml:space="preserve"> service.</w:t>
      </w:r>
    </w:p>
    <w:p w14:paraId="43611D72" w14:textId="77777777" w:rsidR="00F84BF0" w:rsidRPr="00F84BF0" w:rsidRDefault="00F84BF0" w:rsidP="00F84BF0">
      <w:pPr>
        <w:overflowPunct w:val="0"/>
        <w:autoSpaceDE w:val="0"/>
        <w:autoSpaceDN w:val="0"/>
        <w:adjustRightInd w:val="0"/>
        <w:ind w:left="568" w:hanging="284"/>
        <w:textAlignment w:val="baseline"/>
        <w:rPr>
          <w:rFonts w:eastAsia="宋体"/>
          <w:lang w:eastAsia="en-GB"/>
        </w:rPr>
      </w:pPr>
      <w:r w:rsidRPr="00F84BF0">
        <w:rPr>
          <w:rFonts w:eastAsia="宋体"/>
          <w:lang w:eastAsia="en-GB"/>
        </w:rPr>
        <w:t>17.</w:t>
      </w:r>
      <w:r w:rsidRPr="00F84BF0">
        <w:rPr>
          <w:rFonts w:eastAsia="宋体"/>
          <w:lang w:eastAsia="en-GB"/>
        </w:rPr>
        <w:tab/>
        <w:t>If there was a failure/degradation/improvement event in step 14, the NG-RAN provides timing synchronization status reports to the UE (as described in clause 4.15.9.5.2).</w:t>
      </w:r>
    </w:p>
    <w:p w14:paraId="575A083A" w14:textId="77777777" w:rsidR="0060361E" w:rsidRPr="00F84BF0"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31A264A3" w14:textId="77777777" w:rsidR="00AA29B2" w:rsidRPr="00AA29B2" w:rsidRDefault="00AA29B2" w:rsidP="00AA29B2">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11" w:name="_Toc170198551"/>
      <w:r w:rsidRPr="00AA29B2">
        <w:rPr>
          <w:rFonts w:ascii="Arial" w:eastAsia="宋体" w:hAnsi="Arial"/>
          <w:sz w:val="22"/>
          <w:lang w:eastAsia="en-GB"/>
        </w:rPr>
        <w:t>5.2.27.4.2</w:t>
      </w:r>
      <w:r w:rsidRPr="00AA29B2">
        <w:rPr>
          <w:rFonts w:ascii="Arial" w:eastAsia="宋体" w:hAnsi="Arial"/>
          <w:sz w:val="22"/>
          <w:lang w:eastAsia="en-GB"/>
        </w:rPr>
        <w:tab/>
      </w:r>
      <w:proofErr w:type="spellStart"/>
      <w:r w:rsidRPr="00AA29B2">
        <w:rPr>
          <w:rFonts w:ascii="Arial" w:eastAsia="宋体" w:hAnsi="Arial"/>
          <w:sz w:val="22"/>
          <w:lang w:eastAsia="en-GB"/>
        </w:rPr>
        <w:t>Ntsctsf_ASTI_Create</w:t>
      </w:r>
      <w:proofErr w:type="spellEnd"/>
      <w:r w:rsidRPr="00AA29B2">
        <w:rPr>
          <w:rFonts w:ascii="Arial" w:eastAsia="宋体" w:hAnsi="Arial"/>
          <w:sz w:val="22"/>
          <w:lang w:eastAsia="en-GB"/>
        </w:rPr>
        <w:t xml:space="preserve"> operation</w:t>
      </w:r>
      <w:bookmarkEnd w:id="11"/>
    </w:p>
    <w:p w14:paraId="3DFB8301" w14:textId="77777777" w:rsidR="00AA29B2" w:rsidRPr="00AA29B2" w:rsidRDefault="00AA29B2" w:rsidP="00AA29B2">
      <w:pPr>
        <w:overflowPunct w:val="0"/>
        <w:autoSpaceDE w:val="0"/>
        <w:autoSpaceDN w:val="0"/>
        <w:adjustRightInd w:val="0"/>
        <w:rPr>
          <w:rFonts w:eastAsia="等线"/>
          <w:lang w:eastAsia="en-GB"/>
        </w:rPr>
      </w:pPr>
      <w:r w:rsidRPr="00AA29B2">
        <w:rPr>
          <w:rFonts w:eastAsia="等线"/>
          <w:b/>
          <w:bCs/>
          <w:lang w:eastAsia="en-GB"/>
        </w:rPr>
        <w:t>Service operation name:</w:t>
      </w:r>
      <w:r w:rsidRPr="00AA29B2">
        <w:rPr>
          <w:rFonts w:eastAsia="等线"/>
          <w:lang w:eastAsia="en-GB"/>
        </w:rPr>
        <w:t xml:space="preserve"> </w:t>
      </w:r>
      <w:proofErr w:type="spellStart"/>
      <w:r w:rsidRPr="00AA29B2">
        <w:rPr>
          <w:rFonts w:eastAsia="等线"/>
          <w:lang w:eastAsia="en-GB"/>
        </w:rPr>
        <w:t>Ntsctsf_ASTI_Create</w:t>
      </w:r>
      <w:proofErr w:type="spellEnd"/>
    </w:p>
    <w:p w14:paraId="74DD8345" w14:textId="77777777" w:rsidR="00AA29B2" w:rsidRPr="00AA29B2" w:rsidRDefault="00AA29B2" w:rsidP="00AA29B2">
      <w:pPr>
        <w:overflowPunct w:val="0"/>
        <w:autoSpaceDE w:val="0"/>
        <w:autoSpaceDN w:val="0"/>
        <w:adjustRightInd w:val="0"/>
        <w:rPr>
          <w:rFonts w:eastAsia="等线"/>
          <w:lang w:eastAsia="en-GB"/>
        </w:rPr>
      </w:pPr>
      <w:r w:rsidRPr="00AA29B2">
        <w:rPr>
          <w:rFonts w:eastAsia="等线"/>
          <w:b/>
          <w:bCs/>
          <w:lang w:eastAsia="en-GB"/>
        </w:rPr>
        <w:t>Description:</w:t>
      </w:r>
      <w:r w:rsidRPr="00AA29B2">
        <w:rPr>
          <w:rFonts w:eastAsia="等线"/>
          <w:lang w:eastAsia="en-GB"/>
        </w:rPr>
        <w:t xml:space="preserve"> Authorize the request, activate the 5G access stratum time distribution.</w:t>
      </w:r>
    </w:p>
    <w:p w14:paraId="7101D9F6" w14:textId="77777777" w:rsidR="00AA29B2" w:rsidRPr="00AA29B2" w:rsidRDefault="00AA29B2" w:rsidP="00AA29B2">
      <w:pPr>
        <w:overflowPunct w:val="0"/>
        <w:autoSpaceDE w:val="0"/>
        <w:autoSpaceDN w:val="0"/>
        <w:adjustRightInd w:val="0"/>
        <w:rPr>
          <w:rFonts w:eastAsia="等线"/>
          <w:lang w:eastAsia="en-GB"/>
        </w:rPr>
      </w:pPr>
      <w:r w:rsidRPr="00AA29B2">
        <w:rPr>
          <w:rFonts w:eastAsia="等线"/>
          <w:b/>
          <w:bCs/>
          <w:lang w:eastAsia="en-GB"/>
        </w:rPr>
        <w:t>Inputs, Required:</w:t>
      </w:r>
      <w:r w:rsidRPr="00AA29B2">
        <w:rPr>
          <w:rFonts w:eastAsia="等线"/>
          <w:lang w:eastAsia="en-GB"/>
        </w:rPr>
        <w:t xml:space="preserve"> Target for 5G access stratum time distribution (one UE identified by a SUPI or a GPSI, a group of UEs identified by an Internal Group Identifier or an External Group Identifier), AF identifier, mandatory service parameters as described in Table 4.15.9.4-1.</w:t>
      </w:r>
    </w:p>
    <w:p w14:paraId="6F13A1C8" w14:textId="6DCECA92" w:rsidR="00AA29B2" w:rsidRPr="00AA29B2" w:rsidRDefault="00AA29B2" w:rsidP="00AA29B2">
      <w:pPr>
        <w:overflowPunct w:val="0"/>
        <w:autoSpaceDE w:val="0"/>
        <w:autoSpaceDN w:val="0"/>
        <w:adjustRightInd w:val="0"/>
        <w:rPr>
          <w:rFonts w:eastAsia="等线"/>
          <w:lang w:eastAsia="en-GB"/>
        </w:rPr>
      </w:pPr>
      <w:r w:rsidRPr="00AA29B2">
        <w:rPr>
          <w:rFonts w:eastAsia="等线"/>
          <w:b/>
          <w:bCs/>
          <w:lang w:eastAsia="en-GB"/>
        </w:rPr>
        <w:t>Inputs, Optional:</w:t>
      </w:r>
      <w:r w:rsidRPr="00AA29B2">
        <w:rPr>
          <w:rFonts w:eastAsia="等线"/>
          <w:lang w:eastAsia="en-GB"/>
        </w:rPr>
        <w:t xml:space="preserve"> Optional service parameters as described in Table 4.15.9.4-1, subscription for 5G access stratum time distribution status, Notification Target Address</w:t>
      </w:r>
      <w:ins w:id="12" w:author="zte-v4" w:date="2024-08-20T22:46:00Z">
        <w:r w:rsidR="00E9595B">
          <w:rPr>
            <w:rFonts w:eastAsia="等线"/>
            <w:lang w:eastAsia="en-GB"/>
          </w:rPr>
          <w:t xml:space="preserve">, </w:t>
        </w:r>
        <w:r w:rsidR="00E9595B" w:rsidRPr="005D1F9E">
          <w:rPr>
            <w:rFonts w:eastAsia="等线"/>
            <w:lang w:eastAsia="en-GB"/>
          </w:rPr>
          <w:t>Notification Correlation ID</w:t>
        </w:r>
      </w:ins>
      <w:r w:rsidRPr="00AA29B2">
        <w:rPr>
          <w:rFonts w:eastAsia="等线"/>
          <w:lang w:eastAsia="en-GB"/>
        </w:rPr>
        <w:t>.</w:t>
      </w:r>
    </w:p>
    <w:p w14:paraId="5F3279C1" w14:textId="77777777" w:rsidR="00AA29B2" w:rsidRPr="00AA29B2" w:rsidRDefault="00AA29B2" w:rsidP="00AA29B2">
      <w:pPr>
        <w:overflowPunct w:val="0"/>
        <w:autoSpaceDE w:val="0"/>
        <w:autoSpaceDN w:val="0"/>
        <w:adjustRightInd w:val="0"/>
        <w:rPr>
          <w:rFonts w:eastAsia="等线"/>
          <w:lang w:eastAsia="en-GB"/>
        </w:rPr>
      </w:pPr>
      <w:r w:rsidRPr="00AA29B2">
        <w:rPr>
          <w:rFonts w:eastAsia="等线"/>
          <w:b/>
          <w:bCs/>
          <w:lang w:eastAsia="en-GB"/>
        </w:rPr>
        <w:t>Outputs, Required:</w:t>
      </w:r>
      <w:r w:rsidRPr="00AA29B2">
        <w:rPr>
          <w:rFonts w:eastAsia="等线"/>
          <w:lang w:eastAsia="en-GB"/>
        </w:rPr>
        <w:t xml:space="preserve"> Operation execution result indication, in successful operation the time synchronization configuration id.</w:t>
      </w:r>
    </w:p>
    <w:p w14:paraId="2E75C3F2" w14:textId="42C8A9AF" w:rsidR="00AA29B2" w:rsidRPr="00AA29B2" w:rsidRDefault="00AA29B2" w:rsidP="00AA29B2">
      <w:pPr>
        <w:overflowPunct w:val="0"/>
        <w:autoSpaceDE w:val="0"/>
        <w:autoSpaceDN w:val="0"/>
        <w:adjustRightInd w:val="0"/>
        <w:rPr>
          <w:rFonts w:eastAsia="等线"/>
          <w:lang w:eastAsia="en-GB"/>
        </w:rPr>
      </w:pPr>
      <w:r w:rsidRPr="00AA29B2">
        <w:rPr>
          <w:rFonts w:eastAsia="等线"/>
          <w:b/>
          <w:bCs/>
          <w:lang w:eastAsia="en-GB"/>
        </w:rPr>
        <w:t>Outputs, Optional:</w:t>
      </w:r>
      <w:r w:rsidRPr="00AA29B2">
        <w:rPr>
          <w:rFonts w:eastAsia="等线"/>
          <w:lang w:eastAsia="en-GB"/>
        </w:rPr>
        <w:t xml:space="preserve"> None.</w:t>
      </w:r>
    </w:p>
    <w:p w14:paraId="7D8CB5A4" w14:textId="77777777" w:rsidR="00AA29B2" w:rsidRDefault="00AA29B2" w:rsidP="00AA29B2">
      <w:pPr>
        <w:rPr>
          <w:noProof/>
        </w:rPr>
      </w:pPr>
      <w:bookmarkStart w:id="13" w:name="_CR5_2_27_4_3"/>
      <w:bookmarkEnd w:id="13"/>
    </w:p>
    <w:p w14:paraId="458898CD" w14:textId="77777777" w:rsidR="00AA29B2" w:rsidRPr="002800F7" w:rsidRDefault="00AA29B2" w:rsidP="00AA29B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45AD6AD" w14:textId="77777777" w:rsidR="00AA29B2" w:rsidRDefault="00AA29B2" w:rsidP="00AA29B2">
      <w:pPr>
        <w:rPr>
          <w:noProof/>
        </w:rPr>
      </w:pPr>
    </w:p>
    <w:p w14:paraId="7BA73E57" w14:textId="77777777" w:rsidR="00E9595B" w:rsidRPr="00E9595B" w:rsidRDefault="00E9595B" w:rsidP="00E9595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4" w:name="_Toc170198555"/>
      <w:r w:rsidRPr="00E9595B">
        <w:rPr>
          <w:rFonts w:ascii="Arial" w:eastAsia="等线" w:hAnsi="Arial"/>
          <w:sz w:val="22"/>
          <w:lang w:eastAsia="en-GB"/>
        </w:rPr>
        <w:t>5.2.27.4.6</w:t>
      </w:r>
      <w:r w:rsidRPr="00E9595B">
        <w:rPr>
          <w:rFonts w:ascii="Arial" w:eastAsia="等线" w:hAnsi="Arial"/>
          <w:sz w:val="22"/>
          <w:lang w:eastAsia="en-GB"/>
        </w:rPr>
        <w:tab/>
      </w:r>
      <w:proofErr w:type="spellStart"/>
      <w:r w:rsidRPr="00E9595B">
        <w:rPr>
          <w:rFonts w:ascii="Arial" w:eastAsia="等线" w:hAnsi="Arial"/>
          <w:sz w:val="22"/>
          <w:lang w:eastAsia="en-GB"/>
        </w:rPr>
        <w:t>Ntsctsf_ASTI_UpdateNotify</w:t>
      </w:r>
      <w:proofErr w:type="spellEnd"/>
      <w:r w:rsidRPr="00E9595B">
        <w:rPr>
          <w:rFonts w:ascii="Arial" w:eastAsia="等线" w:hAnsi="Arial"/>
          <w:sz w:val="22"/>
          <w:lang w:eastAsia="en-GB"/>
        </w:rPr>
        <w:t xml:space="preserve"> operation</w:t>
      </w:r>
      <w:bookmarkEnd w:id="14"/>
    </w:p>
    <w:p w14:paraId="5A0F7C1A" w14:textId="77777777" w:rsidR="00E9595B" w:rsidRPr="00E9595B" w:rsidRDefault="00E9595B" w:rsidP="00E9595B">
      <w:pPr>
        <w:overflowPunct w:val="0"/>
        <w:autoSpaceDE w:val="0"/>
        <w:autoSpaceDN w:val="0"/>
        <w:adjustRightInd w:val="0"/>
        <w:textAlignment w:val="baseline"/>
        <w:rPr>
          <w:rFonts w:eastAsia="等线"/>
          <w:lang w:eastAsia="en-GB"/>
        </w:rPr>
      </w:pPr>
      <w:r w:rsidRPr="00E9595B">
        <w:rPr>
          <w:rFonts w:eastAsia="等线"/>
          <w:b/>
          <w:bCs/>
          <w:lang w:eastAsia="en-GB"/>
        </w:rPr>
        <w:t>Service operation name:</w:t>
      </w:r>
      <w:r w:rsidRPr="00E9595B">
        <w:rPr>
          <w:rFonts w:eastAsia="等线"/>
          <w:lang w:eastAsia="en-GB"/>
        </w:rPr>
        <w:t xml:space="preserve"> </w:t>
      </w:r>
      <w:proofErr w:type="spellStart"/>
      <w:r w:rsidRPr="00E9595B">
        <w:rPr>
          <w:rFonts w:eastAsia="等线"/>
          <w:lang w:eastAsia="en-GB"/>
        </w:rPr>
        <w:t>Ntsctsf_ASTI_UpdateNotify</w:t>
      </w:r>
      <w:proofErr w:type="spellEnd"/>
    </w:p>
    <w:p w14:paraId="1F18CBE3" w14:textId="77777777" w:rsidR="00E9595B" w:rsidRPr="00E9595B" w:rsidRDefault="00E9595B" w:rsidP="00E9595B">
      <w:pPr>
        <w:overflowPunct w:val="0"/>
        <w:autoSpaceDE w:val="0"/>
        <w:autoSpaceDN w:val="0"/>
        <w:adjustRightInd w:val="0"/>
        <w:textAlignment w:val="baseline"/>
        <w:rPr>
          <w:rFonts w:eastAsia="等线"/>
          <w:lang w:eastAsia="en-GB"/>
        </w:rPr>
      </w:pPr>
      <w:r w:rsidRPr="00E9595B">
        <w:rPr>
          <w:rFonts w:eastAsia="等线"/>
          <w:b/>
          <w:bCs/>
          <w:lang w:eastAsia="en-GB"/>
        </w:rPr>
        <w:t>Description:</w:t>
      </w:r>
      <w:r w:rsidRPr="00E9595B">
        <w:rPr>
          <w:rFonts w:eastAsia="等线"/>
          <w:lang w:eastAsia="en-GB"/>
        </w:rPr>
        <w:t xml:space="preserve"> Forward the notification for the 5G access stratum time distribution status change. When the TSCTSF detects a change, it invokes </w:t>
      </w:r>
      <w:proofErr w:type="spellStart"/>
      <w:r w:rsidRPr="00E9595B">
        <w:rPr>
          <w:rFonts w:eastAsia="等线"/>
          <w:lang w:eastAsia="en-GB"/>
        </w:rPr>
        <w:t>Ntsctsf_ASTI_UpdateNotify</w:t>
      </w:r>
      <w:proofErr w:type="spellEnd"/>
      <w:r w:rsidRPr="00E9595B">
        <w:rPr>
          <w:rFonts w:eastAsia="等线"/>
          <w:lang w:eastAsia="en-GB"/>
        </w:rPr>
        <w:t xml:space="preserve"> service operation to the NF consumer(s) which has subscribed for the event.</w:t>
      </w:r>
    </w:p>
    <w:p w14:paraId="3BB1C8C8" w14:textId="77777777" w:rsidR="00E9595B" w:rsidRPr="005D1F9E" w:rsidRDefault="00E9595B" w:rsidP="00E9595B">
      <w:pPr>
        <w:keepLines/>
        <w:overflowPunct w:val="0"/>
        <w:autoSpaceDE w:val="0"/>
        <w:autoSpaceDN w:val="0"/>
        <w:adjustRightInd w:val="0"/>
        <w:ind w:left="1135" w:hanging="851"/>
        <w:textAlignment w:val="baseline"/>
        <w:rPr>
          <w:ins w:id="15" w:author="zte-v4" w:date="2024-08-20T15:59:00Z"/>
          <w:rFonts w:eastAsia="等线"/>
          <w:lang w:eastAsia="en-GB"/>
        </w:rPr>
      </w:pPr>
      <w:ins w:id="16" w:author="zte-v4" w:date="2024-08-20T15:59:00Z">
        <w:r w:rsidRPr="005D1F9E">
          <w:rPr>
            <w:rFonts w:eastAsia="等线"/>
            <w:lang w:eastAsia="en-GB"/>
          </w:rPr>
          <w:t>NOTE:</w:t>
        </w:r>
        <w:r w:rsidRPr="005D1F9E">
          <w:rPr>
            <w:rFonts w:eastAsia="等线"/>
            <w:lang w:eastAsia="en-GB"/>
          </w:rPr>
          <w:tab/>
          <w:t>This notification corresponds to an implicit subscription.</w:t>
        </w:r>
      </w:ins>
    </w:p>
    <w:p w14:paraId="15528029" w14:textId="77777777" w:rsidR="00E9595B" w:rsidRPr="00E9595B" w:rsidRDefault="00E9595B" w:rsidP="00E9595B">
      <w:pPr>
        <w:overflowPunct w:val="0"/>
        <w:autoSpaceDE w:val="0"/>
        <w:autoSpaceDN w:val="0"/>
        <w:adjustRightInd w:val="0"/>
        <w:textAlignment w:val="baseline"/>
        <w:rPr>
          <w:rFonts w:eastAsia="等线"/>
          <w:lang w:eastAsia="en-GB"/>
        </w:rPr>
      </w:pPr>
      <w:r w:rsidRPr="00E9595B">
        <w:rPr>
          <w:rFonts w:eastAsia="等线"/>
          <w:b/>
          <w:bCs/>
          <w:lang w:eastAsia="en-GB"/>
        </w:rPr>
        <w:t>Inputs, Required:</w:t>
      </w:r>
      <w:r w:rsidRPr="00E9595B">
        <w:rPr>
          <w:rFonts w:eastAsia="等线"/>
          <w:lang w:eastAsia="en-GB"/>
        </w:rPr>
        <w:t xml:space="preserve"> Notification Correlation ID, Status of the access stratum time distribution (active or inactive).</w:t>
      </w:r>
    </w:p>
    <w:p w14:paraId="190B5D51" w14:textId="77777777" w:rsidR="00E9595B" w:rsidRPr="00E9595B" w:rsidRDefault="00E9595B" w:rsidP="00E9595B">
      <w:pPr>
        <w:overflowPunct w:val="0"/>
        <w:autoSpaceDE w:val="0"/>
        <w:autoSpaceDN w:val="0"/>
        <w:adjustRightInd w:val="0"/>
        <w:textAlignment w:val="baseline"/>
        <w:rPr>
          <w:rFonts w:eastAsia="等线"/>
          <w:lang w:eastAsia="en-GB"/>
        </w:rPr>
      </w:pPr>
      <w:r w:rsidRPr="00E9595B">
        <w:rPr>
          <w:rFonts w:eastAsia="等线"/>
          <w:b/>
          <w:bCs/>
          <w:lang w:eastAsia="en-GB"/>
        </w:rPr>
        <w:t>Inputs, Optional:</w:t>
      </w:r>
      <w:r w:rsidRPr="00E9595B">
        <w:rPr>
          <w:rFonts w:eastAsia="等线"/>
          <w:lang w:eastAsia="en-GB"/>
        </w:rPr>
        <w:t xml:space="preserve"> If the Status of the access stratum time distribution is inactive due to acceptance criteria, Clock quality acceptance criteria result (i.e. acceptable/not acceptable indication), impacted UE list.</w:t>
      </w:r>
    </w:p>
    <w:p w14:paraId="6407BDA5" w14:textId="77777777" w:rsidR="00E9595B" w:rsidRPr="00E9595B" w:rsidRDefault="00E9595B" w:rsidP="00E9595B">
      <w:pPr>
        <w:overflowPunct w:val="0"/>
        <w:autoSpaceDE w:val="0"/>
        <w:autoSpaceDN w:val="0"/>
        <w:adjustRightInd w:val="0"/>
        <w:textAlignment w:val="baseline"/>
        <w:rPr>
          <w:rFonts w:eastAsia="等线"/>
          <w:lang w:eastAsia="en-GB"/>
        </w:rPr>
      </w:pPr>
      <w:r w:rsidRPr="00E9595B">
        <w:rPr>
          <w:rFonts w:eastAsia="等线"/>
          <w:b/>
          <w:bCs/>
          <w:lang w:eastAsia="en-GB"/>
        </w:rPr>
        <w:t>Outputs, Required:</w:t>
      </w:r>
      <w:r w:rsidRPr="00E9595B">
        <w:rPr>
          <w:rFonts w:eastAsia="等线"/>
          <w:lang w:eastAsia="en-GB"/>
        </w:rPr>
        <w:t xml:space="preserve"> Operation execution result indication.</w:t>
      </w:r>
    </w:p>
    <w:p w14:paraId="18035F40" w14:textId="77777777" w:rsidR="00E9595B" w:rsidRPr="00E9595B" w:rsidRDefault="00E9595B" w:rsidP="00E9595B">
      <w:pPr>
        <w:overflowPunct w:val="0"/>
        <w:autoSpaceDE w:val="0"/>
        <w:autoSpaceDN w:val="0"/>
        <w:adjustRightInd w:val="0"/>
        <w:textAlignment w:val="baseline"/>
        <w:rPr>
          <w:rFonts w:eastAsia="等线"/>
          <w:lang w:eastAsia="en-GB"/>
        </w:rPr>
      </w:pPr>
      <w:r w:rsidRPr="00E9595B">
        <w:rPr>
          <w:rFonts w:eastAsia="等线"/>
          <w:b/>
          <w:bCs/>
          <w:lang w:eastAsia="en-GB"/>
        </w:rPr>
        <w:t>Outputs, Optional:</w:t>
      </w:r>
      <w:r w:rsidRPr="00E9595B">
        <w:rPr>
          <w:rFonts w:eastAsia="等线"/>
          <w:lang w:eastAsia="en-GB"/>
        </w:rPr>
        <w:t xml:space="preserve"> None.</w:t>
      </w:r>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04D3C" w14:textId="77777777" w:rsidR="007B09F4" w:rsidRDefault="007B09F4">
      <w:r>
        <w:separator/>
      </w:r>
    </w:p>
  </w:endnote>
  <w:endnote w:type="continuationSeparator" w:id="0">
    <w:p w14:paraId="79A4DE59" w14:textId="77777777" w:rsidR="007B09F4" w:rsidRDefault="007B0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0017E" w14:textId="77777777" w:rsidR="007B09F4" w:rsidRDefault="007B09F4">
      <w:r>
        <w:separator/>
      </w:r>
    </w:p>
  </w:footnote>
  <w:footnote w:type="continuationSeparator" w:id="0">
    <w:p w14:paraId="41999592" w14:textId="77777777" w:rsidR="007B09F4" w:rsidRDefault="007B09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4">
    <w15:presenceInfo w15:providerId="None" w15:userId="zte-v4"/>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13C"/>
    <w:rsid w:val="000B7FED"/>
    <w:rsid w:val="000C038A"/>
    <w:rsid w:val="000C6598"/>
    <w:rsid w:val="000D44B3"/>
    <w:rsid w:val="000E3290"/>
    <w:rsid w:val="001202FC"/>
    <w:rsid w:val="00145D43"/>
    <w:rsid w:val="00192C46"/>
    <w:rsid w:val="001A08B3"/>
    <w:rsid w:val="001A7B60"/>
    <w:rsid w:val="001B52F0"/>
    <w:rsid w:val="001B7A65"/>
    <w:rsid w:val="001C1799"/>
    <w:rsid w:val="001D5EAB"/>
    <w:rsid w:val="001D7B95"/>
    <w:rsid w:val="001E41F3"/>
    <w:rsid w:val="00226CF1"/>
    <w:rsid w:val="0026004D"/>
    <w:rsid w:val="002640DD"/>
    <w:rsid w:val="00275D12"/>
    <w:rsid w:val="00284FEB"/>
    <w:rsid w:val="002860C4"/>
    <w:rsid w:val="002B5741"/>
    <w:rsid w:val="002E472E"/>
    <w:rsid w:val="002F51D3"/>
    <w:rsid w:val="00305409"/>
    <w:rsid w:val="003609EF"/>
    <w:rsid w:val="0036231A"/>
    <w:rsid w:val="00374DD4"/>
    <w:rsid w:val="0037533A"/>
    <w:rsid w:val="003E1A36"/>
    <w:rsid w:val="00410371"/>
    <w:rsid w:val="0041706F"/>
    <w:rsid w:val="004242F1"/>
    <w:rsid w:val="00424B69"/>
    <w:rsid w:val="004B75B7"/>
    <w:rsid w:val="004F43BA"/>
    <w:rsid w:val="005141D9"/>
    <w:rsid w:val="0051580D"/>
    <w:rsid w:val="00547111"/>
    <w:rsid w:val="00592D74"/>
    <w:rsid w:val="005E2C44"/>
    <w:rsid w:val="0060361E"/>
    <w:rsid w:val="00621188"/>
    <w:rsid w:val="006257ED"/>
    <w:rsid w:val="006305F5"/>
    <w:rsid w:val="0065296A"/>
    <w:rsid w:val="00653DE4"/>
    <w:rsid w:val="00665C47"/>
    <w:rsid w:val="0068283D"/>
    <w:rsid w:val="00691EBB"/>
    <w:rsid w:val="00695808"/>
    <w:rsid w:val="006B46FB"/>
    <w:rsid w:val="006E21FB"/>
    <w:rsid w:val="00792342"/>
    <w:rsid w:val="007977A8"/>
    <w:rsid w:val="007B09F4"/>
    <w:rsid w:val="007B512A"/>
    <w:rsid w:val="007C2097"/>
    <w:rsid w:val="007D6A07"/>
    <w:rsid w:val="007F7259"/>
    <w:rsid w:val="008040A8"/>
    <w:rsid w:val="008279FA"/>
    <w:rsid w:val="00831CAD"/>
    <w:rsid w:val="0083473C"/>
    <w:rsid w:val="00840E1A"/>
    <w:rsid w:val="008626E7"/>
    <w:rsid w:val="00870EE7"/>
    <w:rsid w:val="0088257F"/>
    <w:rsid w:val="008863B9"/>
    <w:rsid w:val="008A45A6"/>
    <w:rsid w:val="008D3CCC"/>
    <w:rsid w:val="008F3789"/>
    <w:rsid w:val="008F686C"/>
    <w:rsid w:val="00911EE0"/>
    <w:rsid w:val="009148DE"/>
    <w:rsid w:val="009320DC"/>
    <w:rsid w:val="00941E30"/>
    <w:rsid w:val="009777D9"/>
    <w:rsid w:val="00982C8F"/>
    <w:rsid w:val="00991B88"/>
    <w:rsid w:val="009A5753"/>
    <w:rsid w:val="009A579D"/>
    <w:rsid w:val="009E3297"/>
    <w:rsid w:val="009F734F"/>
    <w:rsid w:val="00A246B6"/>
    <w:rsid w:val="00A2637A"/>
    <w:rsid w:val="00A47E70"/>
    <w:rsid w:val="00A50CF0"/>
    <w:rsid w:val="00A7671C"/>
    <w:rsid w:val="00A95F58"/>
    <w:rsid w:val="00AA29B2"/>
    <w:rsid w:val="00AA2CBC"/>
    <w:rsid w:val="00AC5820"/>
    <w:rsid w:val="00AD1CD8"/>
    <w:rsid w:val="00B258BB"/>
    <w:rsid w:val="00B275B7"/>
    <w:rsid w:val="00B40431"/>
    <w:rsid w:val="00B455B6"/>
    <w:rsid w:val="00B55ED8"/>
    <w:rsid w:val="00B5774B"/>
    <w:rsid w:val="00B67B97"/>
    <w:rsid w:val="00B7793B"/>
    <w:rsid w:val="00B968C8"/>
    <w:rsid w:val="00BA3EC5"/>
    <w:rsid w:val="00BA51D9"/>
    <w:rsid w:val="00BB5DFC"/>
    <w:rsid w:val="00BD279D"/>
    <w:rsid w:val="00BD2E5C"/>
    <w:rsid w:val="00BD6BB8"/>
    <w:rsid w:val="00BF5BC0"/>
    <w:rsid w:val="00C117A6"/>
    <w:rsid w:val="00C66BA2"/>
    <w:rsid w:val="00C870F6"/>
    <w:rsid w:val="00C95985"/>
    <w:rsid w:val="00CC5026"/>
    <w:rsid w:val="00CC68D0"/>
    <w:rsid w:val="00CE23EC"/>
    <w:rsid w:val="00CE3F85"/>
    <w:rsid w:val="00D03F9A"/>
    <w:rsid w:val="00D06D51"/>
    <w:rsid w:val="00D07D54"/>
    <w:rsid w:val="00D24991"/>
    <w:rsid w:val="00D50255"/>
    <w:rsid w:val="00D66520"/>
    <w:rsid w:val="00D84AE9"/>
    <w:rsid w:val="00D92ADC"/>
    <w:rsid w:val="00DE34CF"/>
    <w:rsid w:val="00E13F3D"/>
    <w:rsid w:val="00E34898"/>
    <w:rsid w:val="00E53757"/>
    <w:rsid w:val="00E9595B"/>
    <w:rsid w:val="00EB09B7"/>
    <w:rsid w:val="00EE7D7C"/>
    <w:rsid w:val="00F25D98"/>
    <w:rsid w:val="00F300FB"/>
    <w:rsid w:val="00F84BF0"/>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734202">
      <w:bodyDiv w:val="1"/>
      <w:marLeft w:val="0"/>
      <w:marRight w:val="0"/>
      <w:marTop w:val="0"/>
      <w:marBottom w:val="0"/>
      <w:divBdr>
        <w:top w:val="none" w:sz="0" w:space="0" w:color="auto"/>
        <w:left w:val="none" w:sz="0" w:space="0" w:color="auto"/>
        <w:bottom w:val="none" w:sz="0" w:space="0" w:color="auto"/>
        <w:right w:val="none" w:sz="0" w:space="0" w:color="auto"/>
      </w:divBdr>
    </w:div>
    <w:div w:id="77641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__1.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39BB2-B3DD-485B-9AFA-CB4802C71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3158</Words>
  <Characters>18001</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7</cp:revision>
  <cp:lastPrinted>1899-12-31T23:00:00Z</cp:lastPrinted>
  <dcterms:created xsi:type="dcterms:W3CDTF">2024-08-22T16:07:00Z</dcterms:created>
  <dcterms:modified xsi:type="dcterms:W3CDTF">2024-08-23T07:13:00Z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